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04E9FE4D"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F1172">
        <w:rPr>
          <w:b/>
          <w:i/>
          <w:noProof/>
          <w:sz w:val="28"/>
        </w:rPr>
        <w:t>3085</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A779640" w:rsidR="001E41F3" w:rsidRPr="00410371" w:rsidRDefault="005D0506" w:rsidP="002143D5">
            <w:pPr>
              <w:pStyle w:val="CRCoverPage"/>
              <w:spacing w:after="0"/>
              <w:jc w:val="right"/>
              <w:rPr>
                <w:b/>
                <w:noProof/>
                <w:sz w:val="28"/>
              </w:rPr>
            </w:pPr>
            <w:r>
              <w:rPr>
                <w:b/>
                <w:noProof/>
                <w:sz w:val="28"/>
              </w:rPr>
              <w:t>28.</w:t>
            </w:r>
            <w:r w:rsidR="00D553CB">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DA4FCA1" w:rsidR="001E41F3" w:rsidRPr="00410371" w:rsidRDefault="001859CF" w:rsidP="00547111">
            <w:pPr>
              <w:pStyle w:val="CRCoverPage"/>
              <w:spacing w:after="0"/>
              <w:rPr>
                <w:noProof/>
              </w:rPr>
            </w:pPr>
            <w:r>
              <w:rPr>
                <w:b/>
                <w:noProof/>
                <w:sz w:val="28"/>
                <w:lang w:eastAsia="zh-CN"/>
              </w:rPr>
              <w:t>0874</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298F0C15" w:rsidR="001E41F3" w:rsidRPr="00410371" w:rsidRDefault="00CF1172"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64DD9358" w:rsidR="001E41F3" w:rsidRPr="00410371" w:rsidRDefault="005970DC" w:rsidP="000345F7">
            <w:pPr>
              <w:pStyle w:val="CRCoverPage"/>
              <w:spacing w:after="0"/>
              <w:jc w:val="center"/>
              <w:rPr>
                <w:noProof/>
                <w:sz w:val="28"/>
              </w:rPr>
            </w:pPr>
            <w:r>
              <w:rPr>
                <w:b/>
                <w:noProof/>
                <w:sz w:val="28"/>
              </w:rPr>
              <w:t>1</w:t>
            </w:r>
            <w:r w:rsidR="00EA00AA">
              <w:rPr>
                <w:b/>
                <w:noProof/>
                <w:sz w:val="28"/>
              </w:rPr>
              <w:t>8</w:t>
            </w:r>
            <w:r w:rsidR="000345F7">
              <w:rPr>
                <w:b/>
                <w:noProof/>
                <w:sz w:val="28"/>
              </w:rPr>
              <w:t>.</w:t>
            </w:r>
            <w:r w:rsidR="00EA00AA">
              <w:rPr>
                <w:b/>
                <w:noProof/>
                <w:sz w:val="28"/>
              </w:rPr>
              <w:t>2</w:t>
            </w:r>
            <w:r>
              <w:rPr>
                <w:b/>
                <w:noProof/>
                <w:sz w:val="28"/>
              </w:rPr>
              <w:t>.</w:t>
            </w:r>
            <w:r w:rsidR="00EA00AA">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D760135" w:rsidR="001E41F3" w:rsidRDefault="008A422F" w:rsidP="0051376F">
            <w:pPr>
              <w:pStyle w:val="CRCoverPage"/>
              <w:spacing w:after="0"/>
              <w:rPr>
                <w:noProof/>
              </w:rPr>
            </w:pPr>
            <w:r w:rsidRPr="008A422F">
              <w:rPr>
                <w:noProof/>
              </w:rPr>
              <w:t>Correct issues for feasibility check and resource reservation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5332FE87" w:rsidR="001E41F3" w:rsidRDefault="0010300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A5B5A88" w:rsidR="001E41F3" w:rsidRDefault="0082156A" w:rsidP="000345F7">
            <w:pPr>
              <w:pStyle w:val="CRCoverPage"/>
              <w:spacing w:after="0"/>
              <w:ind w:left="100"/>
              <w:rPr>
                <w:noProof/>
              </w:rPr>
            </w:pPr>
            <w:r>
              <w:rPr>
                <w:noProof/>
              </w:rPr>
              <w:t>Rel-1</w:t>
            </w:r>
            <w:r w:rsidR="00103009">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6D8C7D44" w:rsidR="00FD5DA5" w:rsidRDefault="00343397" w:rsidP="008A422F">
            <w:pPr>
              <w:pStyle w:val="CRCoverPage"/>
              <w:numPr>
                <w:ilvl w:val="0"/>
                <w:numId w:val="17"/>
              </w:numPr>
              <w:spacing w:after="0"/>
              <w:rPr>
                <w:noProof/>
                <w:lang w:eastAsia="zh-CN"/>
              </w:rPr>
            </w:pPr>
            <w:r>
              <w:rPr>
                <w:noProof/>
                <w:lang w:eastAsia="zh-CN"/>
              </w:rPr>
              <w:t>Figure 6.2.2-2, the relationship between FeasibilityCheckJobReservationJob and Top should be inheritence instead of association.</w:t>
            </w:r>
          </w:p>
          <w:p w14:paraId="4066189D" w14:textId="3649CF39"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he definition for attribute “</w:t>
            </w:r>
            <w:proofErr w:type="spellStart"/>
            <w:r>
              <w:rPr>
                <w:rFonts w:ascii="Courier New" w:hAnsi="Courier New" w:cs="Courier New"/>
                <w:szCs w:val="18"/>
                <w:lang w:eastAsia="zh-CN"/>
              </w:rPr>
              <w:t>sliceProfile</w:t>
            </w:r>
            <w:proofErr w:type="spellEnd"/>
            <w:r>
              <w:rPr>
                <w:noProof/>
                <w:lang w:eastAsia="zh-CN"/>
              </w:rPr>
              <w:t>” and “</w:t>
            </w:r>
            <w:proofErr w:type="spellStart"/>
            <w:r>
              <w:rPr>
                <w:rFonts w:ascii="Courier New" w:hAnsi="Courier New" w:cs="Courier New" w:hint="eastAsia"/>
                <w:lang w:eastAsia="zh-CN"/>
              </w:rPr>
              <w:t>s</w:t>
            </w:r>
            <w:r>
              <w:rPr>
                <w:rFonts w:ascii="Courier New" w:hAnsi="Courier New" w:cs="Courier New"/>
                <w:lang w:eastAsia="zh-CN"/>
              </w:rPr>
              <w:t>erviceProfile</w:t>
            </w:r>
            <w:proofErr w:type="spellEnd"/>
            <w:r>
              <w:rPr>
                <w:noProof/>
                <w:lang w:eastAsia="zh-CN"/>
              </w:rPr>
              <w:t xml:space="preserve">” of </w:t>
            </w:r>
            <w:proofErr w:type="spellStart"/>
            <w:r>
              <w:rPr>
                <w:rFonts w:ascii="Courier New" w:hAnsi="Courier New"/>
              </w:rPr>
              <w:t>FeasibilityCheckAndReservationJob</w:t>
            </w:r>
            <w:proofErr w:type="spellEnd"/>
            <w:r>
              <w:t xml:space="preserve"> IOC is missing in clause 6.4.1 Attribute properties.</w:t>
            </w:r>
          </w:p>
          <w:p w14:paraId="3D4EF4B1" w14:textId="468DFDCC" w:rsidR="000D0BB6" w:rsidRPr="001666AE" w:rsidRDefault="00D90121" w:rsidP="00751031">
            <w:pPr>
              <w:pStyle w:val="CRCoverPage"/>
              <w:numPr>
                <w:ilvl w:val="0"/>
                <w:numId w:val="17"/>
              </w:numPr>
              <w:spacing w:after="0"/>
              <w:rPr>
                <w:noProof/>
                <w:lang w:eastAsia="zh-CN"/>
              </w:rPr>
            </w:pPr>
            <w:r>
              <w:rPr>
                <w:rFonts w:hint="eastAsia"/>
                <w:noProof/>
                <w:lang w:eastAsia="zh-CN"/>
              </w:rPr>
              <w:t>T</w:t>
            </w:r>
            <w:r>
              <w:rPr>
                <w:noProof/>
                <w:lang w:eastAsia="zh-CN"/>
              </w:rPr>
              <w:t xml:space="preserve">he condition description in </w:t>
            </w:r>
            <w:r>
              <w:t>6.3.37.3 is in</w:t>
            </w:r>
            <w:r w:rsidR="00702C3A">
              <w:t xml:space="preserve">correct, needs to replace the </w:t>
            </w:r>
            <w:proofErr w:type="spellStart"/>
            <w:r w:rsidR="00702C3A">
              <w:t>feasibility</w:t>
            </w:r>
            <w:r w:rsidR="00702C3A">
              <w:rPr>
                <w:lang w:eastAsia="zh-CN"/>
              </w:rPr>
              <w:t>c</w:t>
            </w:r>
            <w:r w:rsidR="00702C3A">
              <w:rPr>
                <w:rFonts w:hint="eastAsia"/>
                <w:lang w:eastAsia="zh-CN"/>
              </w:rPr>
              <w:t>heck</w:t>
            </w:r>
            <w:r w:rsidR="00702C3A">
              <w:t>job</w:t>
            </w:r>
            <w:proofErr w:type="spellEnd"/>
            <w:r w:rsidR="00702C3A">
              <w:t xml:space="preserve"> with </w:t>
            </w:r>
            <w:proofErr w:type="spellStart"/>
            <w:r w:rsidR="00702C3A" w:rsidRPr="00702C3A">
              <w:t>FeasibilityCheckAndReservationJob</w:t>
            </w:r>
            <w:proofErr w:type="spellEnd"/>
            <w:r w:rsidR="00702C3A">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21BE4" w14:textId="77777777" w:rsidR="00866F2D" w:rsidRDefault="00184444" w:rsidP="008A422F">
            <w:pPr>
              <w:pStyle w:val="CRCoverPage"/>
              <w:numPr>
                <w:ilvl w:val="0"/>
                <w:numId w:val="18"/>
              </w:numPr>
              <w:spacing w:after="0"/>
              <w:rPr>
                <w:noProof/>
                <w:lang w:eastAsia="zh-CN"/>
              </w:rPr>
            </w:pPr>
            <w:r>
              <w:rPr>
                <w:rFonts w:hint="eastAsia"/>
                <w:noProof/>
                <w:lang w:eastAsia="zh-CN"/>
              </w:rPr>
              <w:t>C</w:t>
            </w:r>
            <w:r>
              <w:rPr>
                <w:noProof/>
                <w:lang w:eastAsia="zh-CN"/>
              </w:rPr>
              <w:t>orrect the relationship between FeasibilityCheckJobReservationJob and Top in Figure 6.2.2-2.</w:t>
            </w:r>
          </w:p>
          <w:p w14:paraId="7A98C2F1" w14:textId="77777777" w:rsidR="00184444" w:rsidRDefault="00184444" w:rsidP="008A422F">
            <w:pPr>
              <w:pStyle w:val="CRCoverPage"/>
              <w:numPr>
                <w:ilvl w:val="0"/>
                <w:numId w:val="18"/>
              </w:numPr>
              <w:spacing w:after="0"/>
              <w:rPr>
                <w:noProof/>
                <w:lang w:eastAsia="zh-CN"/>
              </w:rPr>
            </w:pPr>
            <w:r>
              <w:rPr>
                <w:rFonts w:hint="eastAsia"/>
                <w:noProof/>
                <w:lang w:eastAsia="zh-CN"/>
              </w:rPr>
              <w:t>A</w:t>
            </w:r>
            <w:r>
              <w:rPr>
                <w:noProof/>
                <w:lang w:eastAsia="zh-CN"/>
              </w:rPr>
              <w:t>dd definition for attribute “</w:t>
            </w:r>
            <w:proofErr w:type="spellStart"/>
            <w:r>
              <w:rPr>
                <w:rFonts w:ascii="Courier New" w:hAnsi="Courier New" w:cs="Courier New"/>
                <w:szCs w:val="18"/>
                <w:lang w:eastAsia="zh-CN"/>
              </w:rPr>
              <w:t>sliceProfile</w:t>
            </w:r>
            <w:proofErr w:type="spellEnd"/>
            <w:r>
              <w:rPr>
                <w:noProof/>
                <w:lang w:eastAsia="zh-CN"/>
              </w:rPr>
              <w:t>” and “</w:t>
            </w:r>
            <w:proofErr w:type="spellStart"/>
            <w:r>
              <w:rPr>
                <w:rFonts w:ascii="Courier New" w:hAnsi="Courier New" w:cs="Courier New" w:hint="eastAsia"/>
                <w:lang w:eastAsia="zh-CN"/>
              </w:rPr>
              <w:t>s</w:t>
            </w:r>
            <w:r>
              <w:rPr>
                <w:rFonts w:ascii="Courier New" w:hAnsi="Courier New" w:cs="Courier New"/>
                <w:lang w:eastAsia="zh-CN"/>
              </w:rPr>
              <w:t>erviceProfile</w:t>
            </w:r>
            <w:proofErr w:type="spellEnd"/>
            <w:r>
              <w:rPr>
                <w:noProof/>
                <w:lang w:eastAsia="zh-CN"/>
              </w:rPr>
              <w:t xml:space="preserve">” of </w:t>
            </w:r>
            <w:proofErr w:type="spellStart"/>
            <w:r>
              <w:rPr>
                <w:rFonts w:ascii="Courier New" w:hAnsi="Courier New"/>
              </w:rPr>
              <w:t>FeasibilityCheckAndReservationJob</w:t>
            </w:r>
            <w:proofErr w:type="spellEnd"/>
            <w:r>
              <w:t xml:space="preserve"> IOC in clause 6.4.1 Attribute properties.</w:t>
            </w:r>
          </w:p>
          <w:p w14:paraId="173E7D3E" w14:textId="6EBDDAFA" w:rsidR="00184444" w:rsidRDefault="00184444" w:rsidP="00751031">
            <w:pPr>
              <w:pStyle w:val="CRCoverPage"/>
              <w:numPr>
                <w:ilvl w:val="0"/>
                <w:numId w:val="18"/>
              </w:numPr>
              <w:spacing w:after="0"/>
              <w:rPr>
                <w:noProof/>
                <w:lang w:eastAsia="zh-CN"/>
              </w:rPr>
            </w:pPr>
            <w:r>
              <w:rPr>
                <w:noProof/>
                <w:lang w:eastAsia="zh-CN"/>
              </w:rPr>
              <w:t xml:space="preserve">Correct the condition description in </w:t>
            </w:r>
            <w:r>
              <w:t>6.3.37.3.</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7097ED5"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28.541.</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4A9C1176" w:rsidR="001E41F3" w:rsidRDefault="004F7BC7" w:rsidP="002143D5">
            <w:pPr>
              <w:pStyle w:val="CRCoverPage"/>
              <w:spacing w:after="0"/>
              <w:ind w:left="100"/>
              <w:rPr>
                <w:noProof/>
                <w:lang w:eastAsia="zh-CN"/>
              </w:rPr>
            </w:pPr>
            <w:r>
              <w:rPr>
                <w:rFonts w:hint="eastAsia"/>
                <w:noProof/>
                <w:lang w:eastAsia="zh-CN"/>
              </w:rPr>
              <w:t>6</w:t>
            </w:r>
            <w:r>
              <w:rPr>
                <w:noProof/>
                <w:lang w:eastAsia="zh-CN"/>
              </w:rPr>
              <w:t xml:space="preserve">.2.2, </w:t>
            </w:r>
            <w:r>
              <w:t>6.3.37.3,6.4.1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15AACA4" w:rsidR="00E81CAB" w:rsidRDefault="00CF1172" w:rsidP="002A549F">
            <w:pPr>
              <w:pStyle w:val="CRCoverPage"/>
              <w:spacing w:after="0"/>
              <w:rPr>
                <w:noProof/>
                <w:lang w:eastAsia="zh-CN"/>
              </w:rPr>
            </w:pPr>
            <w:r>
              <w:rPr>
                <w:rFonts w:hint="eastAsia"/>
                <w:noProof/>
                <w:lang w:eastAsia="zh-CN"/>
              </w:rPr>
              <w:t>S</w:t>
            </w:r>
            <w:r>
              <w:rPr>
                <w:noProof/>
                <w:lang w:eastAsia="zh-CN"/>
              </w:rPr>
              <w:t>5-233085 is the revision of S5-232176</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410F74" w14:textId="77777777" w:rsidR="003B354A" w:rsidRDefault="003B354A" w:rsidP="003B354A">
      <w:pPr>
        <w:pStyle w:val="30"/>
      </w:pPr>
      <w:bookmarkStart w:id="1" w:name="_Toc59183194"/>
      <w:bookmarkStart w:id="2" w:name="_Toc59184660"/>
      <w:bookmarkStart w:id="3" w:name="_Toc59195595"/>
      <w:bookmarkStart w:id="4" w:name="_Toc59440023"/>
      <w:bookmarkStart w:id="5" w:name="_Toc67990446"/>
      <w:r>
        <w:t>6.2.2</w:t>
      </w:r>
      <w:r>
        <w:tab/>
        <w:t>Inheritance</w:t>
      </w:r>
      <w:bookmarkEnd w:id="1"/>
      <w:bookmarkEnd w:id="2"/>
      <w:bookmarkEnd w:id="3"/>
      <w:bookmarkEnd w:id="4"/>
      <w:bookmarkEnd w:id="5"/>
    </w:p>
    <w:bookmarkStart w:id="6" w:name="_MON_1717493797"/>
    <w:bookmarkEnd w:id="6"/>
    <w:p w14:paraId="29FA9163" w14:textId="77777777" w:rsidR="003B354A" w:rsidRDefault="003B354A" w:rsidP="003B354A">
      <w:pPr>
        <w:pStyle w:val="TH"/>
      </w:pPr>
      <w:r>
        <w:object w:dxaOrig="9262" w:dyaOrig="2788" w14:anchorId="4A5D8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5pt;height:138.1pt" o:ole="">
            <v:imagedata r:id="rId13" o:title=""/>
          </v:shape>
          <o:OLEObject Type="Embed" ProgID="Word.Document.12" ShapeID="_x0000_i1025" DrawAspect="Content" ObjectID="_1739283035" r:id="rId14">
            <o:FieldCodes>\s</o:FieldCodes>
          </o:OLEObject>
        </w:object>
      </w:r>
    </w:p>
    <w:p w14:paraId="0CA84372" w14:textId="77777777" w:rsidR="003B354A" w:rsidRDefault="003B354A" w:rsidP="003B354A">
      <w:pPr>
        <w:pStyle w:val="TF"/>
      </w:pPr>
      <w:r>
        <w:t>Figure 6.2.2-1: Network slice inheritance relationship</w:t>
      </w:r>
    </w:p>
    <w:p w14:paraId="2E301849" w14:textId="77777777" w:rsidR="003B354A" w:rsidRDefault="003B354A" w:rsidP="003B354A">
      <w:pPr>
        <w:pStyle w:val="TF"/>
      </w:pPr>
    </w:p>
    <w:p w14:paraId="06207CA1" w14:textId="2A5EDDB5" w:rsidR="003B354A" w:rsidRDefault="00B90E9A" w:rsidP="003B354A">
      <w:pPr>
        <w:pStyle w:val="TH"/>
        <w:rPr>
          <w:ins w:id="7" w:author="Huawei" w:date="2023-02-07T16:22:00Z"/>
        </w:rPr>
      </w:pPr>
      <w:del w:id="8" w:author="Huawei" w:date="2023-02-07T16:18:00Z">
        <w:r w:rsidDel="00B90E9A">
          <w:object w:dxaOrig="7994" w:dyaOrig="3061" w14:anchorId="0161AD46">
            <v:shape id="_x0000_i1026" type="#_x0000_t75" style="width:402pt;height:155.8pt" o:ole="">
              <v:imagedata r:id="rId15" o:title=""/>
            </v:shape>
            <o:OLEObject Type="Embed" ProgID="Word.Document.12" ShapeID="_x0000_i1026" DrawAspect="Content" ObjectID="_1739283036" r:id="rId16">
              <o:FieldCodes>\s</o:FieldCodes>
            </o:OLEObject>
          </w:object>
        </w:r>
      </w:del>
    </w:p>
    <w:p w14:paraId="3608D7BA" w14:textId="66863C6E" w:rsidR="00B90E9A" w:rsidRDefault="00BC7E86" w:rsidP="00DA2D60">
      <w:pPr>
        <w:pStyle w:val="TH"/>
      </w:pPr>
      <w:ins w:id="9" w:author="Huawei" w:date="2023-02-07T16:22:00Z">
        <w:r>
          <w:rPr>
            <w:noProof/>
          </w:rPr>
          <w:drawing>
            <wp:inline distT="0" distB="0" distL="0" distR="0" wp14:anchorId="093A91E6" wp14:editId="3CF82E50">
              <wp:extent cx="3157538" cy="128528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72156" cy="1291230"/>
                      </a:xfrm>
                      <a:prstGeom prst="rect">
                        <a:avLst/>
                      </a:prstGeom>
                    </pic:spPr>
                  </pic:pic>
                </a:graphicData>
              </a:graphic>
            </wp:inline>
          </w:drawing>
        </w:r>
      </w:ins>
    </w:p>
    <w:p w14:paraId="2759EEFD" w14:textId="2BA14342" w:rsidR="003B354A" w:rsidRPr="00FE7AE3" w:rsidRDefault="003B354A" w:rsidP="003B354A">
      <w:pPr>
        <w:pStyle w:val="TF"/>
        <w:rPr>
          <w:lang w:eastAsia="zh-CN"/>
        </w:rPr>
      </w:pPr>
      <w:r w:rsidRPr="00342816">
        <w:t xml:space="preserve">Figure 6.2.2-2: inheritance relationship for feasibility check </w:t>
      </w:r>
      <w:ins w:id="10" w:author="Huawei" w:date="2023-02-07T16:24:00Z">
        <w:r w:rsidR="00D553CB">
          <w:t>and reservation</w:t>
        </w:r>
        <w:r w:rsidR="00D553CB" w:rsidRPr="00342816">
          <w:t xml:space="preserve"> </w:t>
        </w:r>
      </w:ins>
      <w:r w:rsidRPr="00342816">
        <w:t>NRM fragment</w:t>
      </w:r>
    </w:p>
    <w:p w14:paraId="442CC11A" w14:textId="4CE682CB" w:rsidR="00013A38" w:rsidRPr="003B354A"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9B262F">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68FAD63" w14:textId="77777777" w:rsidR="00624D50" w:rsidRDefault="00624D50" w:rsidP="00624D50">
      <w:pPr>
        <w:pStyle w:val="30"/>
        <w:rPr>
          <w:rFonts w:ascii="Courier New" w:hAnsi="Courier New"/>
        </w:rPr>
      </w:pPr>
      <w:r>
        <w:rPr>
          <w:lang w:eastAsia="zh-CN"/>
        </w:rPr>
        <w:t>6.3.37</w:t>
      </w:r>
      <w:r>
        <w:rPr>
          <w:lang w:eastAsia="zh-CN"/>
        </w:rPr>
        <w:tab/>
      </w:r>
      <w:proofErr w:type="spellStart"/>
      <w:r>
        <w:rPr>
          <w:rFonts w:ascii="Courier New" w:hAnsi="Courier New"/>
        </w:rPr>
        <w:t>FeasibilityCheckAndReservationJob</w:t>
      </w:r>
      <w:proofErr w:type="spellEnd"/>
    </w:p>
    <w:p w14:paraId="60FB935E" w14:textId="77777777" w:rsidR="00624D50" w:rsidRDefault="00624D50" w:rsidP="00624D50">
      <w:pPr>
        <w:pStyle w:val="4"/>
      </w:pPr>
      <w:r>
        <w:t>6.3.37.1</w:t>
      </w:r>
      <w:r>
        <w:tab/>
        <w:t>Definition</w:t>
      </w:r>
    </w:p>
    <w:p w14:paraId="35799BDE" w14:textId="77777777" w:rsidR="003D7A2E" w:rsidRDefault="003D7A2E" w:rsidP="003D7A2E">
      <w:r>
        <w:t xml:space="preserve">This IOC represents a feasibility check and reservation job for network slicing related requirements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t xml:space="preserve"> for network slice related requirements, </w:t>
      </w:r>
      <w:proofErr w:type="spellStart"/>
      <w:r w:rsidRPr="00B3547B">
        <w:rPr>
          <w:rFonts w:ascii="Courier New" w:hAnsi="Courier New" w:cs="Courier New"/>
        </w:rPr>
        <w:t>SliceProfile</w:t>
      </w:r>
      <w:proofErr w:type="spellEnd"/>
      <w:r>
        <w:t xml:space="preserve"> for network slice subnet related requirements) to </w:t>
      </w:r>
      <w:r>
        <w:rPr>
          <w:rFonts w:cs="Arial"/>
          <w:lang w:eastAsia="zh-CN"/>
        </w:rPr>
        <w:t>determine whether the network slicing related requirements can be satisfied</w:t>
      </w:r>
      <w:r>
        <w:t xml:space="preserve">. It can be name-contained by </w:t>
      </w:r>
      <w:proofErr w:type="spellStart"/>
      <w:r>
        <w:rPr>
          <w:rFonts w:ascii="Courier New" w:hAnsi="Courier New" w:cs="Courier New"/>
        </w:rPr>
        <w:t>SubNetwork</w:t>
      </w:r>
      <w:proofErr w:type="spellEnd"/>
      <w:r>
        <w:t>.</w:t>
      </w:r>
    </w:p>
    <w:p w14:paraId="155D604E" w14:textId="77777777" w:rsidR="003D7A2E" w:rsidRDefault="003D7A2E" w:rsidP="003D7A2E">
      <w:pPr>
        <w:rPr>
          <w:lang w:eastAsia="zh-CN"/>
        </w:rPr>
      </w:pPr>
      <w:r>
        <w:rPr>
          <w:rFonts w:hint="eastAsia"/>
          <w:lang w:eastAsia="zh-CN"/>
        </w:rPr>
        <w:lastRenderedPageBreak/>
        <w:t>W</w:t>
      </w:r>
      <w:r>
        <w:rPr>
          <w:lang w:eastAsia="zh-CN"/>
        </w:rPr>
        <w:t xml:space="preserve">hen the </w:t>
      </w:r>
      <w:proofErr w:type="spellStart"/>
      <w:r>
        <w:rPr>
          <w:lang w:eastAsia="zh-CN"/>
        </w:rPr>
        <w:t>MnS</w:t>
      </w:r>
      <w:proofErr w:type="spellEnd"/>
      <w:r>
        <w:rPr>
          <w:lang w:eastAsia="zh-CN"/>
        </w:rPr>
        <w:t xml:space="preserve"> Consumer derives the </w:t>
      </w:r>
      <w:r>
        <w:t>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before request the </w:t>
      </w:r>
      <w:proofErr w:type="spellStart"/>
      <w:r>
        <w:rPr>
          <w:lang w:eastAsia="zh-CN"/>
        </w:rPr>
        <w:t>MnS</w:t>
      </w:r>
      <w:proofErr w:type="spellEnd"/>
      <w:r>
        <w:rPr>
          <w:lang w:eastAsia="zh-CN"/>
        </w:rPr>
        <w:t xml:space="preserve"> producer to allocate or modify an NSI or NSSI, </w:t>
      </w:r>
      <w:proofErr w:type="spellStart"/>
      <w:r>
        <w:rPr>
          <w:lang w:eastAsia="zh-CN"/>
        </w:rPr>
        <w:t>MnS</w:t>
      </w:r>
      <w:proofErr w:type="spellEnd"/>
      <w:r>
        <w:rPr>
          <w:lang w:eastAsia="zh-CN"/>
        </w:rPr>
        <w:t xml:space="preserve"> consumer may express a feasibility check and reservation job requirement </w:t>
      </w:r>
      <w:r>
        <w:t xml:space="preserve">for the specified network slicing related requirements to </w:t>
      </w:r>
      <w:proofErr w:type="spellStart"/>
      <w:r>
        <w:t>MnS</w:t>
      </w:r>
      <w:proofErr w:type="spellEnd"/>
      <w:r>
        <w:t xml:space="preserve"> producer.</w:t>
      </w:r>
    </w:p>
    <w:p w14:paraId="3A443CD8" w14:textId="77777777" w:rsidR="003D7A2E" w:rsidRDefault="003D7A2E" w:rsidP="003D7A2E">
      <w:pPr>
        <w:rPr>
          <w:lang w:eastAsia="zh-CN"/>
        </w:rPr>
      </w:pPr>
      <w:r>
        <w:rPr>
          <w:lang w:eastAsia="zh-CN"/>
        </w:rPr>
        <w:t xml:space="preserve">To express a </w:t>
      </w:r>
      <w:r>
        <w:t xml:space="preserve">feasibility check and reservation job requirement for specific network slicing related requirements (i.e. </w:t>
      </w:r>
      <w:proofErr w:type="spellStart"/>
      <w:r w:rsidRPr="00B3547B">
        <w:rPr>
          <w:rFonts w:ascii="Courier New" w:hAnsi="Courier New" w:cs="Courier New"/>
        </w:rPr>
        <w:t>ServiceProfile</w:t>
      </w:r>
      <w:proofErr w:type="spellEnd"/>
      <w:r w:rsidRPr="00B3547B">
        <w:rPr>
          <w:rFonts w:ascii="Courier New" w:hAnsi="Courier New" w:cs="Courier New"/>
        </w:rPr>
        <w:t>,</w:t>
      </w:r>
      <w:r>
        <w:t xml:space="preserve"> </w:t>
      </w:r>
      <w:proofErr w:type="spellStart"/>
      <w:r w:rsidRPr="00B44667">
        <w:rPr>
          <w:rFonts w:ascii="Courier New" w:hAnsi="Courier New" w:cs="Courier New"/>
        </w:rPr>
        <w:t>SliceProfile</w:t>
      </w:r>
      <w:proofErr w:type="spellEnd"/>
      <w:r>
        <w:t xml:space="preserve">), </w:t>
      </w:r>
      <w:proofErr w:type="spellStart"/>
      <w:r>
        <w:t>MnS</w:t>
      </w:r>
      <w:proofErr w:type="spellEnd"/>
      <w:r>
        <w:t xml:space="preserve"> consumer </w:t>
      </w:r>
      <w:r>
        <w:rPr>
          <w:lang w:eastAsia="zh-CN"/>
        </w:rPr>
        <w:t xml:space="preserve">needs to request </w:t>
      </w:r>
      <w:proofErr w:type="spellStart"/>
      <w:r>
        <w:rPr>
          <w:lang w:eastAsia="zh-CN"/>
        </w:rPr>
        <w:t>MnS</w:t>
      </w:r>
      <w:proofErr w:type="spellEnd"/>
      <w:r>
        <w:rPr>
          <w:lang w:eastAsia="zh-CN"/>
        </w:rPr>
        <w:t xml:space="preserve"> producer to create a </w:t>
      </w:r>
      <w:proofErr w:type="spellStart"/>
      <w:r>
        <w:rPr>
          <w:rFonts w:ascii="Courier New" w:hAnsi="Courier New"/>
        </w:rPr>
        <w:t>FeasibilityCheckAndReservationJob</w:t>
      </w:r>
      <w:proofErr w:type="spellEnd"/>
      <w:r>
        <w:rPr>
          <w:rFonts w:ascii="Courier New" w:hAnsi="Courier New" w:cs="Courier New"/>
        </w:rPr>
        <w:t xml:space="preserve"> </w:t>
      </w:r>
      <w:r w:rsidRPr="00991EA3">
        <w:t xml:space="preserve">instance </w:t>
      </w:r>
      <w:r>
        <w:t xml:space="preserve">on the </w:t>
      </w:r>
      <w:proofErr w:type="spellStart"/>
      <w:r>
        <w:t>MnS</w:t>
      </w:r>
      <w:proofErr w:type="spellEnd"/>
      <w:r>
        <w:t xml:space="preserve">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66DF0042" w14:textId="77777777" w:rsidR="003D7A2E" w:rsidRDefault="003D7A2E" w:rsidP="003D7A2E">
      <w:r>
        <w:t xml:space="preserve">For deletion of feasibility check and reservation job,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sidRPr="00BC71EF">
        <w:rPr>
          <w:rFonts w:ascii="Courier New" w:hAnsi="Courier New"/>
        </w:rPr>
        <w:t>FeasibilityCheck</w:t>
      </w:r>
      <w:r>
        <w:rPr>
          <w:rFonts w:ascii="Courier New" w:hAnsi="Courier New"/>
        </w:rPr>
        <w:t>AndReservation</w:t>
      </w:r>
      <w:r w:rsidRPr="00BC71EF">
        <w:rPr>
          <w:rFonts w:ascii="Courier New" w:hAnsi="Courier New"/>
        </w:rPr>
        <w:t>Job</w:t>
      </w:r>
      <w:proofErr w:type="spellEnd"/>
      <w:r>
        <w:rPr>
          <w:rFonts w:ascii="Courier New" w:hAnsi="Courier New" w:cs="Courier New"/>
        </w:rPr>
        <w:t xml:space="preserve"> </w:t>
      </w:r>
      <w:r w:rsidRPr="00991EA3">
        <w:t>instance</w:t>
      </w:r>
      <w:r>
        <w:t xml:space="preserve"> on the </w:t>
      </w:r>
      <w:proofErr w:type="spellStart"/>
      <w:r>
        <w:t>MnS</w:t>
      </w:r>
      <w:proofErr w:type="spellEnd"/>
      <w:r>
        <w:t xml:space="preserve"> producer side. </w:t>
      </w:r>
    </w:p>
    <w:p w14:paraId="1419E35C" w14:textId="77777777" w:rsidR="003D7A2E" w:rsidRDefault="003D7A2E" w:rsidP="003D7A2E">
      <w:r>
        <w:t>Attribute "</w:t>
      </w: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r>
        <w:t xml:space="preserve">" is used to represent </w:t>
      </w:r>
      <w:proofErr w:type="spellStart"/>
      <w:r>
        <w:t>MnS</w:t>
      </w:r>
      <w:proofErr w:type="spellEnd"/>
      <w:r>
        <w:t xml:space="preserve"> consumer's requirements for resource reservation for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In case the value is "True", which means </w:t>
      </w:r>
      <w:proofErr w:type="spellStart"/>
      <w:r>
        <w:rPr>
          <w:lang w:eastAsia="zh-CN"/>
        </w:rPr>
        <w:t>MnS</w:t>
      </w:r>
      <w:proofErr w:type="spellEnd"/>
      <w:r>
        <w:rPr>
          <w:lang w:eastAsia="zh-CN"/>
        </w:rPr>
        <w:t xml:space="preserve"> producer needs to reserve corresponding resources when the feasibility check result is feasible. In this case</w:t>
      </w:r>
      <w:r>
        <w:t>, attribute "</w:t>
      </w:r>
      <w:proofErr w:type="spellStart"/>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proofErr w:type="spellEnd"/>
      <w:r>
        <w:t xml:space="preserve">" is used to represent </w:t>
      </w:r>
      <w:proofErr w:type="spellStart"/>
      <w:r>
        <w:t>MnS's</w:t>
      </w:r>
      <w:proofErr w:type="spellEnd"/>
      <w:r>
        <w:t xml:space="preserve"> requirements for the</w:t>
      </w:r>
      <w:r w:rsidRPr="001F08E4">
        <w:t xml:space="preserve"> validity per</w:t>
      </w:r>
      <w:r>
        <w:t xml:space="preserve">iod of the resource reservation, which is specified by </w:t>
      </w:r>
      <w:proofErr w:type="spellStart"/>
      <w:r>
        <w:t>MnS</w:t>
      </w:r>
      <w:proofErr w:type="spellEnd"/>
      <w:r>
        <w:t xml:space="preserve"> consumer. While "</w:t>
      </w:r>
      <w:proofErr w:type="spellStart"/>
      <w:r>
        <w:t>reservationExpiration</w:t>
      </w:r>
      <w:proofErr w:type="spellEnd"/>
      <w:r>
        <w:t xml:space="preserve">" is used to represent the actual </w:t>
      </w:r>
      <w:r w:rsidRPr="001F08E4">
        <w:t>validity per</w:t>
      </w:r>
      <w:r>
        <w:t xml:space="preserve">iod of the resource reservation, which is specified by </w:t>
      </w:r>
      <w:proofErr w:type="spellStart"/>
      <w:r>
        <w:t>MnS</w:t>
      </w:r>
      <w:proofErr w:type="spellEnd"/>
      <w:r>
        <w:t xml:space="preserve">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w:t>
      </w:r>
      <w:proofErr w:type="spellStart"/>
      <w:r>
        <w:rPr>
          <w:lang w:eastAsia="zh-CN"/>
        </w:rPr>
        <w:t>MnS</w:t>
      </w:r>
      <w:proofErr w:type="spellEnd"/>
      <w:r>
        <w:rPr>
          <w:lang w:eastAsia="zh-CN"/>
        </w:rPr>
        <w:t xml:space="preserve">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w:t>
      </w:r>
      <w:proofErr w:type="spellStart"/>
      <w:r>
        <w:rPr>
          <w:lang w:eastAsia="zh-CN"/>
        </w:rPr>
        <w:t>MnS</w:t>
      </w:r>
      <w:proofErr w:type="spellEnd"/>
      <w:r>
        <w:rPr>
          <w:lang w:eastAsia="zh-CN"/>
        </w:rPr>
        <w:t xml:space="preserve"> producer only check the feasibility for </w:t>
      </w:r>
      <w:r>
        <w:t xml:space="preserve">corresponding network slicing related requirements, no guarantee for the corresponding resources. </w:t>
      </w:r>
    </w:p>
    <w:p w14:paraId="4033EBCE" w14:textId="77777777" w:rsidR="003D7A2E" w:rsidRPr="00B8101A" w:rsidRDefault="003D7A2E" w:rsidP="003D7A2E">
      <w:r>
        <w:t>Attribute "</w:t>
      </w:r>
      <w:proofErr w:type="spellStart"/>
      <w:r>
        <w:rPr>
          <w:rFonts w:ascii="Courier New" w:hAnsi="Courier New" w:cs="Courier New"/>
          <w:lang w:eastAsia="zh-CN"/>
        </w:rPr>
        <w:t>RecommendationRequest</w:t>
      </w:r>
      <w:proofErr w:type="spellEnd"/>
      <w:r>
        <w:t xml:space="preserve">" is used to represent </w:t>
      </w:r>
      <w:proofErr w:type="spellStart"/>
      <w:r>
        <w:t>MnS</w:t>
      </w:r>
      <w:proofErr w:type="spellEnd"/>
      <w:r>
        <w:t xml:space="preserve"> consumer's request for recommended requirements when t</w:t>
      </w:r>
      <w:r>
        <w:rPr>
          <w:lang w:eastAsia="zh-CN"/>
        </w:rPr>
        <w:t xml:space="preserve">he feasibility check result for </w:t>
      </w:r>
      <w:r>
        <w:t xml:space="preserve">corresponding </w:t>
      </w:r>
      <w:r>
        <w:rPr>
          <w:lang w:eastAsia="zh-CN"/>
        </w:rPr>
        <w:t xml:space="preserve">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is infeasible. In case the value is "True", which means </w:t>
      </w:r>
      <w:proofErr w:type="spellStart"/>
      <w:r>
        <w:rPr>
          <w:lang w:eastAsia="zh-CN"/>
        </w:rPr>
        <w:t>MnS</w:t>
      </w:r>
      <w:proofErr w:type="spellEnd"/>
      <w:r>
        <w:rPr>
          <w:lang w:eastAsia="zh-CN"/>
        </w:rPr>
        <w:t xml:space="preserve"> producer needs to derive the value of "</w:t>
      </w: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r>
        <w:rPr>
          <w:lang w:eastAsia="zh-CN"/>
        </w:rPr>
        <w:t xml:space="preserve">" as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 when the feasibility check result is infeasible and provide these recommendation</w:t>
      </w:r>
      <w:r>
        <w:rPr>
          <w:rFonts w:hint="eastAsia"/>
          <w:lang w:eastAsia="zh-CN"/>
        </w:rPr>
        <w:t>s</w:t>
      </w:r>
      <w:r>
        <w:rPr>
          <w:lang w:eastAsia="zh-CN"/>
        </w:rPr>
        <w:t xml:space="preserve"> to </w:t>
      </w:r>
      <w:proofErr w:type="spellStart"/>
      <w:r>
        <w:rPr>
          <w:lang w:eastAsia="zh-CN"/>
        </w:rPr>
        <w:t>MnS</w:t>
      </w:r>
      <w:proofErr w:type="spellEnd"/>
      <w:r>
        <w:rPr>
          <w:lang w:eastAsia="zh-CN"/>
        </w:rPr>
        <w:t xml:space="preserve"> consumer.</w:t>
      </w:r>
      <w:r w:rsidRPr="00D0440C">
        <w:rPr>
          <w:sz w:val="18"/>
          <w:lang w:eastAsia="zh-CN"/>
        </w:rPr>
        <w:t xml:space="preserve"> </w:t>
      </w:r>
      <w:r>
        <w:rPr>
          <w:sz w:val="18"/>
          <w:lang w:eastAsia="zh-CN"/>
        </w:rPr>
        <w:t xml:space="preserve"> </w:t>
      </w:r>
      <w:r>
        <w:rPr>
          <w:lang w:eastAsia="zh-CN"/>
        </w:rPr>
        <w:t>The value of "</w:t>
      </w: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r>
        <w:rPr>
          <w:lang w:eastAsia="zh-CN"/>
        </w:rPr>
        <w:t>" is a list of [</w:t>
      </w:r>
      <w:proofErr w:type="spellStart"/>
      <w:r>
        <w:rPr>
          <w:lang w:eastAsia="zh-CN"/>
        </w:rPr>
        <w:t>attributeName</w:t>
      </w:r>
      <w:proofErr w:type="spellEnd"/>
      <w:r>
        <w:rPr>
          <w:lang w:eastAsia="zh-CN"/>
        </w:rPr>
        <w:t xml:space="preserve"> of </w:t>
      </w:r>
      <w:r>
        <w:t xml:space="preserve">network slicing related requirements </w:t>
      </w:r>
      <w:r>
        <w:rPr>
          <w:lang w:eastAsia="zh-CN"/>
        </w:rPr>
        <w:t xml:space="preserve">(i.e.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proofErr w:type="spellStart"/>
      <w:r>
        <w:rPr>
          <w:lang w:eastAsia="zh-CN"/>
        </w:rPr>
        <w:t>recommendedValueRange</w:t>
      </w:r>
      <w:proofErr w:type="spellEnd"/>
      <w:r>
        <w:rPr>
          <w:lang w:eastAsia="zh-CN"/>
        </w:rPr>
        <w:t>].</w:t>
      </w:r>
    </w:p>
    <w:p w14:paraId="22EA1E32" w14:textId="77777777" w:rsidR="003D7A2E" w:rsidRDefault="003D7A2E" w:rsidP="003D7A2E">
      <w:r>
        <w:rPr>
          <w:rFonts w:hint="eastAsia"/>
        </w:rPr>
        <w:t>T</w:t>
      </w:r>
      <w:r>
        <w:rPr>
          <w:rFonts w:hint="eastAsia"/>
          <w:lang w:eastAsia="zh-CN"/>
        </w:rPr>
        <w:t>o</w:t>
      </w:r>
      <w:r>
        <w:rPr>
          <w:lang w:eastAsia="zh-CN"/>
        </w:rPr>
        <w:t xml:space="preserve"> obtain the progress information of a feasibility check job, </w:t>
      </w:r>
      <w:proofErr w:type="spellStart"/>
      <w:r>
        <w:rPr>
          <w:lang w:eastAsia="zh-CN"/>
        </w:rPr>
        <w:t>MnS</w:t>
      </w:r>
      <w:proofErr w:type="spellEnd"/>
      <w:r>
        <w:rPr>
          <w:lang w:eastAsia="zh-CN"/>
        </w:rPr>
        <w:t xml:space="preserve"> consumer needs to request </w:t>
      </w:r>
      <w:proofErr w:type="spellStart"/>
      <w:r>
        <w:rPr>
          <w:lang w:eastAsia="zh-CN"/>
        </w:rPr>
        <w:t>MnS</w:t>
      </w:r>
      <w:proofErr w:type="spellEnd"/>
      <w:r>
        <w:rPr>
          <w:lang w:eastAsia="zh-CN"/>
        </w:rPr>
        <w:t xml:space="preserve"> producer to </w:t>
      </w:r>
      <w:r>
        <w:t>query the values of attribute "</w:t>
      </w:r>
      <w:proofErr w:type="spellStart"/>
      <w:r>
        <w:rPr>
          <w:rFonts w:ascii="Courier New" w:hAnsi="Courier New" w:cs="Courier New"/>
          <w:lang w:eastAsia="zh-CN"/>
        </w:rPr>
        <w:t>processMonitor</w:t>
      </w:r>
      <w:proofErr w:type="spellEnd"/>
      <w:r>
        <w:t>".</w:t>
      </w:r>
    </w:p>
    <w:p w14:paraId="0A952E46" w14:textId="77777777" w:rsidR="003D7A2E" w:rsidRDefault="003D7A2E" w:rsidP="003D7A2E">
      <w:r>
        <w:rPr>
          <w:rFonts w:hint="eastAsia"/>
        </w:rPr>
        <w:t>T</w:t>
      </w:r>
      <w:r>
        <w:rPr>
          <w:rFonts w:hint="eastAsia"/>
          <w:lang w:eastAsia="zh-CN"/>
        </w:rPr>
        <w:t>o</w:t>
      </w:r>
      <w:r>
        <w:rPr>
          <w:lang w:eastAsia="zh-CN"/>
        </w:rPr>
        <w:t xml:space="preserve"> obtain the feasibility check result of a </w:t>
      </w:r>
      <w:r>
        <w:t xml:space="preserve">feasibility check job, </w:t>
      </w:r>
      <w:proofErr w:type="spellStart"/>
      <w:r>
        <w:t>MnS</w:t>
      </w:r>
      <w:proofErr w:type="spellEnd"/>
      <w:r>
        <w:t xml:space="preserve"> consumer needs to request </w:t>
      </w:r>
      <w:proofErr w:type="spellStart"/>
      <w:r>
        <w:t>MnS</w:t>
      </w:r>
      <w:proofErr w:type="spellEnd"/>
      <w:r>
        <w:t xml:space="preserve"> producer to query the values of attribute </w:t>
      </w:r>
      <w:r w:rsidRPr="00B3547B">
        <w:rPr>
          <w:rFonts w:ascii="Courier New" w:hAnsi="Courier New" w:cs="Courier New"/>
          <w:lang w:eastAsia="zh-CN"/>
        </w:rPr>
        <w:t>“</w:t>
      </w:r>
      <w:proofErr w:type="spellStart"/>
      <w:r w:rsidRPr="00EF55BF">
        <w:rPr>
          <w:rFonts w:ascii="Courier New" w:hAnsi="Courier New" w:cs="Courier New"/>
          <w:lang w:eastAsia="zh-CN"/>
        </w:rPr>
        <w:t>feasibilityResult</w:t>
      </w:r>
      <w:proofErr w:type="spellEnd"/>
      <w:r w:rsidRPr="00B3547B">
        <w:rPr>
          <w:rFonts w:ascii="Courier New" w:hAnsi="Courier New" w:cs="Courier New"/>
          <w:lang w:eastAsia="zh-CN"/>
        </w:rPr>
        <w:t>”</w:t>
      </w:r>
      <w:r>
        <w:t xml:space="preserve"> and </w:t>
      </w:r>
      <w:r w:rsidRPr="00B3547B">
        <w:rPr>
          <w:rFonts w:ascii="Courier New" w:hAnsi="Courier New" w:cs="Courier New"/>
          <w:lang w:eastAsia="zh-CN"/>
        </w:rPr>
        <w:t>“</w:t>
      </w:r>
      <w:proofErr w:type="spellStart"/>
      <w:r>
        <w:rPr>
          <w:rFonts w:ascii="Courier New" w:hAnsi="Courier New" w:cs="Courier New"/>
          <w:lang w:eastAsia="zh-CN"/>
        </w:rPr>
        <w:t>inFeasibleReason</w:t>
      </w:r>
      <w:proofErr w:type="spellEnd"/>
      <w:r w:rsidRPr="00B3547B">
        <w:rPr>
          <w:rFonts w:ascii="Courier New" w:hAnsi="Courier New" w:cs="Courier New"/>
          <w:lang w:eastAsia="zh-CN"/>
        </w:rPr>
        <w:t>”</w:t>
      </w:r>
      <w:r>
        <w:t xml:space="preserve"> when the feasibility check job is finished. If the feasibility check result indicated as feasible, </w:t>
      </w:r>
      <w:proofErr w:type="spellStart"/>
      <w:r>
        <w:t>MnS</w:t>
      </w:r>
      <w:proofErr w:type="spellEnd"/>
      <w:r>
        <w:t xml:space="preserve"> consumer can </w:t>
      </w:r>
      <w:r>
        <w:rPr>
          <w:rFonts w:hint="eastAsia"/>
          <w:lang w:eastAsia="zh-CN"/>
        </w:rPr>
        <w:t>request</w:t>
      </w:r>
      <w:r>
        <w:t xml:space="preserve"> </w:t>
      </w:r>
      <w:proofErr w:type="spellStart"/>
      <w:r>
        <w:t>MnS</w:t>
      </w:r>
      <w:proofErr w:type="spellEnd"/>
      <w:r>
        <w:t xml:space="preserve"> producer to allocate a network slice or network slice subnet with the checked network slicing related requirements (i.e. </w:t>
      </w:r>
      <w:proofErr w:type="spellStart"/>
      <w:r w:rsidRPr="004717E2">
        <w:rPr>
          <w:rFonts w:ascii="Courier New" w:hAnsi="Courier New" w:cs="Courier New"/>
          <w:lang w:eastAsia="zh-CN"/>
        </w:rPr>
        <w:t>ServiceProfile</w:t>
      </w:r>
      <w:proofErr w:type="spellEnd"/>
      <w:r w:rsidRPr="004717E2">
        <w:rPr>
          <w:rFonts w:ascii="Courier New" w:hAnsi="Courier New" w:cs="Courier New"/>
          <w:lang w:eastAsia="zh-CN"/>
        </w:rPr>
        <w:t xml:space="preserve"> </w:t>
      </w:r>
      <w:r w:rsidRPr="004717E2">
        <w:t>or</w:t>
      </w:r>
      <w:r w:rsidRPr="004717E2">
        <w:rPr>
          <w:rFonts w:ascii="Courier New" w:hAnsi="Courier New" w:cs="Courier New"/>
          <w:lang w:eastAsia="zh-CN"/>
        </w:rPr>
        <w:t xml:space="preserve"> </w:t>
      </w:r>
      <w:proofErr w:type="spellStart"/>
      <w:r w:rsidRPr="004717E2">
        <w:rPr>
          <w:rFonts w:ascii="Courier New" w:hAnsi="Courier New" w:cs="Courier New"/>
          <w:lang w:eastAsia="zh-CN"/>
        </w:rPr>
        <w:t>SliceProfil</w:t>
      </w:r>
      <w:r>
        <w:t>e</w:t>
      </w:r>
      <w:proofErr w:type="spellEnd"/>
      <w:r>
        <w:t xml:space="preserve">).  In case the feasibility check result is unfeasible, </w:t>
      </w:r>
      <w:proofErr w:type="spellStart"/>
      <w:r>
        <w:t>MnS</w:t>
      </w:r>
      <w:proofErr w:type="spellEnd"/>
      <w:r>
        <w:t xml:space="preserve"> consumer may update the network slicing related requirements, and may trigger the feasibility check job again.  </w:t>
      </w:r>
    </w:p>
    <w:p w14:paraId="181CD932" w14:textId="77777777" w:rsidR="003D7A2E" w:rsidRDefault="003D7A2E" w:rsidP="003D7A2E">
      <w:r>
        <w:t xml:space="preserve">To obtain the resource reservation status, </w:t>
      </w:r>
      <w:proofErr w:type="spellStart"/>
      <w:r>
        <w:t>MnS</w:t>
      </w:r>
      <w:proofErr w:type="spellEnd"/>
      <w:r>
        <w:t xml:space="preserve"> consumer need to request </w:t>
      </w:r>
      <w:proofErr w:type="spellStart"/>
      <w:r>
        <w:t>MnS</w:t>
      </w:r>
      <w:proofErr w:type="spellEnd"/>
      <w:r>
        <w:t xml:space="preserve"> producer to query the value of the attribute "</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t xml:space="preserve"> ".</w:t>
      </w:r>
    </w:p>
    <w:p w14:paraId="76207C96" w14:textId="1B5D349C" w:rsidR="00624D50" w:rsidRDefault="00624D50" w:rsidP="00624D50">
      <w:pPr>
        <w:rPr>
          <w:lang w:eastAsia="zh-CN"/>
        </w:rPr>
      </w:pPr>
    </w:p>
    <w:p w14:paraId="7EE0607E" w14:textId="77777777" w:rsidR="00624D50" w:rsidRPr="006C5EC7" w:rsidRDefault="00624D50" w:rsidP="00624D50">
      <w:pPr>
        <w:jc w:val="both"/>
        <w:rPr>
          <w:lang w:eastAsia="zh-CN"/>
        </w:rPr>
      </w:pPr>
      <w:proofErr w:type="spellStart"/>
      <w:r>
        <w:t>MnS</w:t>
      </w:r>
      <w:proofErr w:type="spellEnd"/>
      <w:r>
        <w:t xml:space="preserve"> producer will use the reserved resources to satisfy the corresponding </w:t>
      </w:r>
      <w:r w:rsidRPr="00D74DC5">
        <w:t>network slicing related requirements</w:t>
      </w:r>
      <w:r>
        <w:t xml:space="preserve"> in the allocation request. In case to use the reserved resources, </w:t>
      </w:r>
      <w:proofErr w:type="spellStart"/>
      <w:r>
        <w:t>MnS</w:t>
      </w:r>
      <w:proofErr w:type="spellEnd"/>
      <w:r>
        <w:t xml:space="preserve"> consumer will use the same </w:t>
      </w:r>
      <w:proofErr w:type="spellStart"/>
      <w:r>
        <w:t>ServiceProfileId</w:t>
      </w:r>
      <w:proofErr w:type="spellEnd"/>
      <w:r>
        <w:t xml:space="preserve"> or </w:t>
      </w:r>
      <w:proofErr w:type="spellStart"/>
      <w:r>
        <w:t>SliceProfileId</w:t>
      </w:r>
      <w:proofErr w:type="spellEnd"/>
      <w:r>
        <w:t xml:space="preserve"> value (which is obtained/queried from the </w:t>
      </w:r>
      <w:proofErr w:type="spellStart"/>
      <w:r w:rsidRPr="006F10D1">
        <w:rPr>
          <w:rFonts w:ascii="Courier New" w:hAnsi="Courier New" w:cs="Courier New"/>
          <w:lang w:eastAsia="zh-CN"/>
        </w:rPr>
        <w:t>FeasibilityCheckAndReservationJob</w:t>
      </w:r>
      <w:proofErr w:type="spellEnd"/>
      <w:r>
        <w:t>) as input parameters for allocation request.</w:t>
      </w:r>
    </w:p>
    <w:p w14:paraId="00E2CE92" w14:textId="77777777" w:rsidR="00624D50" w:rsidRDefault="00624D50" w:rsidP="00624D50">
      <w:pPr>
        <w:pStyle w:val="4"/>
      </w:pPr>
      <w:r>
        <w:t>6.3.37.2</w:t>
      </w:r>
      <w:r>
        <w:tab/>
        <w:t>Attributes</w:t>
      </w:r>
    </w:p>
    <w:p w14:paraId="181B66C5" w14:textId="77777777" w:rsidR="00624D50" w:rsidRDefault="00624D50" w:rsidP="00624D50">
      <w:r>
        <w:t xml:space="preserve">The </w:t>
      </w:r>
      <w:proofErr w:type="spellStart"/>
      <w:r>
        <w:rPr>
          <w:rFonts w:ascii="Courier New" w:hAnsi="Courier New"/>
        </w:rPr>
        <w:t>FeasibilityCheckAndReservationJob</w:t>
      </w:r>
      <w:proofErr w:type="spellEnd"/>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624D50" w14:paraId="7A414145" w14:textId="77777777" w:rsidTr="009B262F">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426217" w14:textId="77777777" w:rsidR="00624D50" w:rsidRDefault="00624D50" w:rsidP="009B262F">
            <w:pPr>
              <w:pStyle w:val="TAH"/>
            </w:pPr>
            <w:r>
              <w:lastRenderedPageBreak/>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B9FF7D" w14:textId="77777777" w:rsidR="00624D50" w:rsidRDefault="00624D50" w:rsidP="009B262F">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8B024E" w14:textId="77777777" w:rsidR="00624D50" w:rsidRDefault="00624D50" w:rsidP="009B262F">
            <w:pPr>
              <w:pStyle w:val="TAH"/>
            </w:pPr>
            <w:proofErr w:type="spellStart"/>
            <w:r>
              <w:t>isReadable</w:t>
            </w:r>
            <w:proofErr w:type="spellEnd"/>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E41E0A" w14:textId="77777777" w:rsidR="00624D50" w:rsidRDefault="00624D50" w:rsidP="009B262F">
            <w:pPr>
              <w:pStyle w:val="TAH"/>
            </w:pPr>
            <w:proofErr w:type="spellStart"/>
            <w:r>
              <w:t>isWritable</w:t>
            </w:r>
            <w:proofErr w:type="spellEnd"/>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6125D8" w14:textId="77777777" w:rsidR="00624D50" w:rsidRDefault="00624D50" w:rsidP="009B262F">
            <w:pPr>
              <w:pStyle w:val="TAH"/>
            </w:pPr>
            <w:proofErr w:type="spellStart"/>
            <w:r>
              <w:rPr>
                <w:rFonts w:cs="Arial"/>
                <w:bCs/>
                <w:szCs w:val="18"/>
              </w:rPr>
              <w:t>isInvariant</w:t>
            </w:r>
            <w:proofErr w:type="spellEnd"/>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F5C2DD" w14:textId="77777777" w:rsidR="00624D50" w:rsidRDefault="00624D50" w:rsidP="009B262F">
            <w:pPr>
              <w:pStyle w:val="TAH"/>
            </w:pPr>
            <w:proofErr w:type="spellStart"/>
            <w:r>
              <w:t>isNotifyable</w:t>
            </w:r>
            <w:proofErr w:type="spellEnd"/>
          </w:p>
        </w:tc>
      </w:tr>
      <w:tr w:rsidR="00624D50" w14:paraId="2866860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471DB9E" w14:textId="77777777" w:rsidR="00624D50" w:rsidRPr="00EF55BF" w:rsidRDefault="00624D50" w:rsidP="009B262F">
            <w:pPr>
              <w:pStyle w:val="TAL"/>
              <w:rPr>
                <w:rFonts w:ascii="Courier New" w:hAnsi="Courier New" w:cs="Courier New"/>
                <w:lang w:eastAsia="zh-CN"/>
              </w:rPr>
            </w:pPr>
            <w:proofErr w:type="spellStart"/>
            <w:r>
              <w:rPr>
                <w:rFonts w:ascii="Courier New" w:hAnsi="Courier New" w:cs="Courier New"/>
                <w:szCs w:val="18"/>
                <w:lang w:eastAsia="zh-CN"/>
              </w:rPr>
              <w:t>sliceProfile</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0F031771" w14:textId="77777777" w:rsidR="00624D50" w:rsidRDefault="00624D50" w:rsidP="009B262F">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04A6F1C4"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395AA06"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FA8560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7F97768" w14:textId="77777777" w:rsidR="00624D50" w:rsidRDefault="00624D50" w:rsidP="009B262F">
            <w:pPr>
              <w:pStyle w:val="TAL"/>
              <w:jc w:val="center"/>
              <w:rPr>
                <w:lang w:eastAsia="zh-CN"/>
              </w:rPr>
            </w:pPr>
            <w:r>
              <w:rPr>
                <w:lang w:eastAsia="zh-CN"/>
              </w:rPr>
              <w:t>T</w:t>
            </w:r>
          </w:p>
        </w:tc>
      </w:tr>
      <w:tr w:rsidR="00624D50" w14:paraId="403E750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031A68C" w14:textId="77777777" w:rsidR="00624D50" w:rsidRPr="00EF55BF"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erviceProfile</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0BCF0C13" w14:textId="77777777" w:rsidR="00624D50" w:rsidRDefault="00624D50" w:rsidP="009B262F">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210EE5C2"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39115D0"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7FFEAF0D"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88E9030" w14:textId="77777777" w:rsidR="00624D50" w:rsidRDefault="00624D50" w:rsidP="009B262F">
            <w:pPr>
              <w:pStyle w:val="TAL"/>
              <w:jc w:val="center"/>
              <w:rPr>
                <w:lang w:eastAsia="zh-CN"/>
              </w:rPr>
            </w:pPr>
            <w:r>
              <w:rPr>
                <w:lang w:eastAsia="zh-CN"/>
              </w:rPr>
              <w:t>T</w:t>
            </w:r>
          </w:p>
        </w:tc>
      </w:tr>
      <w:tr w:rsidR="00624D50" w14:paraId="3CC8F0D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71D57FA"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7BC4ED01"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4CC541BD"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677CB9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CA818C"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FD8D74F" w14:textId="77777777" w:rsidR="00624D50" w:rsidRDefault="00624D50" w:rsidP="009B262F">
            <w:pPr>
              <w:pStyle w:val="TAL"/>
              <w:jc w:val="center"/>
              <w:rPr>
                <w:lang w:eastAsia="zh-CN"/>
              </w:rPr>
            </w:pPr>
            <w:r>
              <w:rPr>
                <w:rFonts w:hint="eastAsia"/>
                <w:lang w:eastAsia="zh-CN"/>
              </w:rPr>
              <w:t>T</w:t>
            </w:r>
          </w:p>
        </w:tc>
      </w:tr>
      <w:tr w:rsidR="00624D50" w14:paraId="08586D5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3CCBE7B"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60B41BA5"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895742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8964654"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5814BAB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E4AD84A" w14:textId="77777777" w:rsidR="00624D50" w:rsidRDefault="00624D50" w:rsidP="009B262F">
            <w:pPr>
              <w:pStyle w:val="TAL"/>
              <w:jc w:val="center"/>
              <w:rPr>
                <w:lang w:eastAsia="zh-CN"/>
              </w:rPr>
            </w:pPr>
            <w:r>
              <w:rPr>
                <w:rFonts w:hint="eastAsia"/>
                <w:lang w:eastAsia="zh-CN"/>
              </w:rPr>
              <w:t>T</w:t>
            </w:r>
          </w:p>
        </w:tc>
      </w:tr>
      <w:tr w:rsidR="00624D50" w14:paraId="7CCDBCD0"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3688ADC" w14:textId="77777777" w:rsidR="00624D50" w:rsidRPr="00EF55BF"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1CA4005A" w14:textId="77777777" w:rsidR="00624D50" w:rsidRDefault="00624D50" w:rsidP="009B262F">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5AAE3BC9"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938659C" w14:textId="77777777" w:rsidR="00624D50" w:rsidRDefault="00624D50" w:rsidP="009B262F">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339EF87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4AF1BE3" w14:textId="77777777" w:rsidR="00624D50" w:rsidRDefault="00624D50" w:rsidP="009B262F">
            <w:pPr>
              <w:pStyle w:val="TAL"/>
              <w:jc w:val="center"/>
              <w:rPr>
                <w:lang w:eastAsia="zh-CN"/>
              </w:rPr>
            </w:pPr>
            <w:r>
              <w:rPr>
                <w:lang w:eastAsia="zh-CN"/>
              </w:rPr>
              <w:t>T</w:t>
            </w:r>
          </w:p>
        </w:tc>
      </w:tr>
      <w:tr w:rsidR="00624D50" w14:paraId="07B4B84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BD16062" w14:textId="77777777" w:rsidR="00624D50" w:rsidRPr="00EF55BF" w:rsidRDefault="00624D50" w:rsidP="009B262F">
            <w:pPr>
              <w:pStyle w:val="TAL"/>
              <w:rPr>
                <w:rFonts w:ascii="Courier New" w:hAnsi="Courier New" w:cs="Courier New"/>
                <w:lang w:eastAsia="zh-CN"/>
              </w:rPr>
            </w:pPr>
            <w:proofErr w:type="spellStart"/>
            <w:r w:rsidRPr="00EF55BF">
              <w:rPr>
                <w:rFonts w:ascii="Courier New" w:hAnsi="Courier New" w:cs="Courier New"/>
                <w:lang w:eastAsia="zh-CN"/>
              </w:rPr>
              <w:t>feasibilityResult</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2A6B944D" w14:textId="77777777" w:rsidR="00624D50" w:rsidRDefault="00624D50" w:rsidP="009B262F">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7C251BD2"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6A93CE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59330D5"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AC521F6" w14:textId="77777777" w:rsidR="00624D50" w:rsidRDefault="00624D50" w:rsidP="009B262F">
            <w:pPr>
              <w:pStyle w:val="TAL"/>
              <w:jc w:val="center"/>
              <w:rPr>
                <w:lang w:eastAsia="zh-CN"/>
              </w:rPr>
            </w:pPr>
            <w:r>
              <w:rPr>
                <w:rFonts w:hint="eastAsia"/>
                <w:lang w:eastAsia="zh-CN"/>
              </w:rPr>
              <w:t>T</w:t>
            </w:r>
          </w:p>
        </w:tc>
      </w:tr>
      <w:tr w:rsidR="00624D50" w14:paraId="2C2DCA9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B0D5FF1"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inFeasibleReason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0B26819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F461395"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E6A2EE5"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A95D304"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0CD39C4" w14:textId="77777777" w:rsidR="00624D50" w:rsidRDefault="00624D50" w:rsidP="009B262F">
            <w:pPr>
              <w:pStyle w:val="TAL"/>
              <w:jc w:val="center"/>
              <w:rPr>
                <w:lang w:eastAsia="zh-CN"/>
              </w:rPr>
            </w:pPr>
            <w:r>
              <w:rPr>
                <w:rFonts w:hint="eastAsia"/>
                <w:lang w:eastAsia="zh-CN"/>
              </w:rPr>
              <w:t>T</w:t>
            </w:r>
          </w:p>
        </w:tc>
      </w:tr>
      <w:tr w:rsidR="00624D50" w14:paraId="41FFE8E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3C24AD6"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7FBDEC39"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41C49E8"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C4C2538"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03CAA5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25E9827" w14:textId="77777777" w:rsidR="00624D50" w:rsidRDefault="00624D50" w:rsidP="009B262F">
            <w:pPr>
              <w:pStyle w:val="TAL"/>
              <w:jc w:val="center"/>
              <w:rPr>
                <w:lang w:eastAsia="zh-CN"/>
              </w:rPr>
            </w:pPr>
            <w:r>
              <w:rPr>
                <w:rFonts w:hint="eastAsia"/>
                <w:lang w:eastAsia="zh-CN"/>
              </w:rPr>
              <w:t>T</w:t>
            </w:r>
          </w:p>
        </w:tc>
      </w:tr>
      <w:tr w:rsidR="00624D50" w14:paraId="2A39DBB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1960257" w14:textId="77777777" w:rsidR="00624D50" w:rsidRDefault="00624D50" w:rsidP="009B262F">
            <w:pPr>
              <w:pStyle w:val="TAL"/>
              <w:rPr>
                <w:rFonts w:ascii="Courier New" w:hAnsi="Courier New" w:cs="Courier New"/>
                <w:lang w:eastAsia="zh-CN"/>
              </w:rPr>
            </w:pPr>
            <w:proofErr w:type="spellStart"/>
            <w:r w:rsidRPr="00177515">
              <w:rPr>
                <w:rFonts w:ascii="Courier New" w:hAnsi="Courier New" w:cs="Courier New"/>
                <w:lang w:eastAsia="zh-CN"/>
              </w:rPr>
              <w:t>reservationFailureReason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42E48E1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52BAA99" w14:textId="77777777" w:rsidR="00624D50" w:rsidRPr="00177515" w:rsidRDefault="00624D50" w:rsidP="009B262F">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73C89C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87F2543"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0C54021" w14:textId="77777777" w:rsidR="00624D50" w:rsidRDefault="00624D50" w:rsidP="009B262F">
            <w:pPr>
              <w:pStyle w:val="TAL"/>
              <w:jc w:val="center"/>
              <w:rPr>
                <w:lang w:eastAsia="zh-CN"/>
              </w:rPr>
            </w:pPr>
            <w:r>
              <w:rPr>
                <w:rFonts w:hint="eastAsia"/>
                <w:lang w:eastAsia="zh-CN"/>
              </w:rPr>
              <w:t>T</w:t>
            </w:r>
          </w:p>
        </w:tc>
      </w:tr>
      <w:tr w:rsidR="00624D50" w14:paraId="5F41B2FB"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8AF28B8" w14:textId="77777777" w:rsidR="00624D50" w:rsidRPr="006E342C" w:rsidRDefault="00624D50" w:rsidP="009B262F">
            <w:pPr>
              <w:pStyle w:val="TAL"/>
              <w:rPr>
                <w:rFonts w:ascii="Courier New" w:hAnsi="Courier New" w:cs="Courier New"/>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42B9D80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EA130B6"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8D6A610"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DAD75AD"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2883ABA" w14:textId="77777777" w:rsidR="00624D50" w:rsidRDefault="00624D50" w:rsidP="009B262F">
            <w:pPr>
              <w:pStyle w:val="TAL"/>
              <w:jc w:val="center"/>
              <w:rPr>
                <w:lang w:eastAsia="zh-CN"/>
              </w:rPr>
            </w:pPr>
            <w:r>
              <w:rPr>
                <w:rFonts w:hint="eastAsia"/>
                <w:lang w:eastAsia="zh-CN"/>
              </w:rPr>
              <w:t>T</w:t>
            </w:r>
          </w:p>
        </w:tc>
      </w:tr>
      <w:tr w:rsidR="00624D50" w14:paraId="4AD2BA3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67C36F9" w14:textId="77777777" w:rsidR="00624D50" w:rsidRDefault="00624D50" w:rsidP="009B262F">
            <w:pPr>
              <w:pStyle w:val="TAL"/>
              <w:rPr>
                <w:rFonts w:ascii="Courier New" w:hAnsi="Courier New" w:cs="Courier New"/>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1655EEF6"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9BD1A9F"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6B33BFF" w14:textId="77777777" w:rsidR="00624D50" w:rsidRDefault="00624D50" w:rsidP="009B262F">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51197C2"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EF79318" w14:textId="77777777" w:rsidR="00624D50" w:rsidRDefault="00624D50" w:rsidP="009B262F">
            <w:pPr>
              <w:pStyle w:val="TAL"/>
              <w:jc w:val="center"/>
              <w:rPr>
                <w:lang w:eastAsia="zh-CN"/>
              </w:rPr>
            </w:pPr>
            <w:r>
              <w:rPr>
                <w:lang w:eastAsia="zh-CN"/>
              </w:rPr>
              <w:t>T</w:t>
            </w:r>
          </w:p>
        </w:tc>
      </w:tr>
    </w:tbl>
    <w:p w14:paraId="113F8AAF" w14:textId="77777777" w:rsidR="00624D50" w:rsidRDefault="00624D50" w:rsidP="00624D50"/>
    <w:p w14:paraId="4DB80ADA" w14:textId="77777777" w:rsidR="00624D50" w:rsidRDefault="00624D50" w:rsidP="00624D50">
      <w:pPr>
        <w:pStyle w:val="EditorsNote"/>
        <w:rPr>
          <w:lang w:eastAsia="zh-CN"/>
        </w:rPr>
      </w:pPr>
      <w:r>
        <w:rPr>
          <w:rFonts w:hint="eastAsia"/>
          <w:lang w:eastAsia="zh-CN"/>
        </w:rPr>
        <w:t>E</w:t>
      </w:r>
      <w:r>
        <w:rPr>
          <w:lang w:eastAsia="zh-CN"/>
        </w:rPr>
        <w:t xml:space="preserve">ditor's Note: how to model the </w:t>
      </w:r>
      <w:proofErr w:type="spellStart"/>
      <w:r>
        <w:rPr>
          <w:lang w:eastAsia="zh-CN"/>
        </w:rPr>
        <w:t>EP_Transport</w:t>
      </w:r>
      <w:proofErr w:type="spellEnd"/>
      <w:r>
        <w:rPr>
          <w:lang w:eastAsia="zh-CN"/>
        </w:rPr>
        <w:t xml:space="preserve"> information in the </w:t>
      </w:r>
      <w:proofErr w:type="spellStart"/>
      <w:r>
        <w:rPr>
          <w:rFonts w:ascii="Courier New" w:hAnsi="Courier New"/>
        </w:rPr>
        <w:t>FeasibilityCheckAndReservationJob</w:t>
      </w:r>
      <w:proofErr w:type="spellEnd"/>
      <w:r>
        <w:t xml:space="preserve"> IOC is FFS, which can be used to support/enable TN part feasibility check.</w:t>
      </w:r>
    </w:p>
    <w:p w14:paraId="28853EA3" w14:textId="77777777" w:rsidR="00624D50" w:rsidRDefault="00624D50" w:rsidP="00624D50">
      <w:pPr>
        <w:pStyle w:val="4"/>
      </w:pPr>
      <w:r>
        <w:t>6.3.37.3</w:t>
      </w:r>
      <w:r>
        <w:tab/>
        <w:t>Attribute constraints</w:t>
      </w:r>
    </w:p>
    <w:p w14:paraId="1AC0CD35" w14:textId="77777777" w:rsidR="00624D50" w:rsidRPr="00F17312" w:rsidRDefault="00624D50" w:rsidP="00624D50">
      <w:pPr>
        <w:pStyle w:val="TH"/>
      </w:pPr>
    </w:p>
    <w:tbl>
      <w:tblPr>
        <w:tblW w:w="0" w:type="auto"/>
        <w:jc w:val="center"/>
        <w:tblLayout w:type="fixed"/>
        <w:tblLook w:val="01E0" w:firstRow="1" w:lastRow="1" w:firstColumn="1" w:lastColumn="1" w:noHBand="0" w:noVBand="0"/>
      </w:tblPr>
      <w:tblGrid>
        <w:gridCol w:w="4886"/>
        <w:gridCol w:w="4602"/>
      </w:tblGrid>
      <w:tr w:rsidR="00624D50" w14:paraId="2D46CD5B"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18D237F" w14:textId="77777777" w:rsidR="00624D50" w:rsidRDefault="00624D50" w:rsidP="009B262F">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E97B6A6" w14:textId="77777777" w:rsidR="00624D50" w:rsidRDefault="00624D50" w:rsidP="009B262F">
            <w:pPr>
              <w:pStyle w:val="TAH"/>
            </w:pPr>
            <w:r>
              <w:t>Definition</w:t>
            </w:r>
          </w:p>
        </w:tc>
      </w:tr>
      <w:tr w:rsidR="00624D50" w14:paraId="18FE3F21"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040E7BD"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sliceProfile</w:t>
            </w:r>
            <w:proofErr w:type="spellEnd"/>
            <w:r>
              <w:rPr>
                <w:rFonts w:ascii="Courier New" w:hAnsi="Courier New" w:cs="Courier New"/>
                <w:lang w:eastAsia="zh-CN"/>
              </w:rPr>
              <w:t xml:space="preserv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50702AC" w14:textId="5151EADE" w:rsidR="00624D50" w:rsidRDefault="00624D50" w:rsidP="009B262F">
            <w:pPr>
              <w:pStyle w:val="TAL"/>
            </w:pPr>
            <w:r>
              <w:t xml:space="preserve">Condition: The </w:t>
            </w:r>
            <w:proofErr w:type="spellStart"/>
            <w:ins w:id="11" w:author="Huawei" w:date="2023-02-07T16:04:00Z">
              <w:r w:rsidR="000074BA">
                <w:t>F</w:t>
              </w:r>
            </w:ins>
            <w:del w:id="12" w:author="Huawei" w:date="2023-02-07T16:04:00Z">
              <w:r w:rsidDel="000074BA">
                <w:delText>f</w:delText>
              </w:r>
            </w:del>
            <w:r>
              <w:t>easibility</w:t>
            </w:r>
            <w:ins w:id="13" w:author="Huawei" w:date="2023-02-07T16:04:00Z">
              <w:r w:rsidR="000074BA">
                <w:t>C</w:t>
              </w:r>
            </w:ins>
            <w:del w:id="14" w:author="Huawei" w:date="2023-02-07T16:04:00Z">
              <w:r w:rsidDel="000074BA">
                <w:delText>c</w:delText>
              </w:r>
            </w:del>
            <w:r>
              <w:t>heck</w:t>
            </w:r>
            <w:ins w:id="15" w:author="Huawei" w:date="2023-02-07T16:04:00Z">
              <w:r w:rsidR="000074BA">
                <w:t>AndReservationJ</w:t>
              </w:r>
            </w:ins>
            <w:del w:id="16" w:author="Huawei" w:date="2023-02-07T16:04:00Z">
              <w:r w:rsidDel="000074BA">
                <w:delText>j</w:delText>
              </w:r>
            </w:del>
            <w:r>
              <w:t>ob</w:t>
            </w:r>
            <w:proofErr w:type="spellEnd"/>
            <w:r>
              <w:t xml:space="preserve"> is used to check the feasibility </w:t>
            </w:r>
            <w:ins w:id="17" w:author="Huawei" w:date="2023-02-07T16:05:00Z">
              <w:r w:rsidR="000074BA">
                <w:t xml:space="preserve">and reserve resources </w:t>
              </w:r>
            </w:ins>
            <w:r>
              <w:t>for network slice subnet related requirements.</w:t>
            </w:r>
          </w:p>
        </w:tc>
      </w:tr>
      <w:tr w:rsidR="00624D50" w14:paraId="32E91DC5"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C882C4"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serviceProfile</w:t>
            </w:r>
            <w:proofErr w:type="spellEnd"/>
            <w:r>
              <w:rPr>
                <w:rFonts w:ascii="Courier New" w:hAnsi="Courier New" w:cs="Courier New"/>
                <w:lang w:eastAsia="zh-CN"/>
              </w:rPr>
              <w:t xml:space="preserv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634D98BB" w14:textId="101323F8" w:rsidR="00624D50" w:rsidRDefault="00624D50" w:rsidP="009B262F">
            <w:pPr>
              <w:pStyle w:val="TAL"/>
            </w:pPr>
            <w:r>
              <w:t xml:space="preserve">Condition: The </w:t>
            </w:r>
            <w:proofErr w:type="spellStart"/>
            <w:ins w:id="18" w:author="Huawei" w:date="2023-02-07T16:05:00Z">
              <w:r w:rsidR="000074BA">
                <w:t>F</w:t>
              </w:r>
            </w:ins>
            <w:del w:id="19" w:author="Huawei" w:date="2023-02-07T16:05:00Z">
              <w:r w:rsidDel="000074BA">
                <w:delText>f</w:delText>
              </w:r>
            </w:del>
            <w:r>
              <w:t>easibility</w:t>
            </w:r>
            <w:ins w:id="20" w:author="Huawei" w:date="2023-02-07T16:05:00Z">
              <w:r w:rsidR="000074BA">
                <w:t>C</w:t>
              </w:r>
            </w:ins>
            <w:del w:id="21" w:author="Huawei" w:date="2023-02-07T16:05:00Z">
              <w:r w:rsidDel="000074BA">
                <w:delText>c</w:delText>
              </w:r>
            </w:del>
            <w:r>
              <w:t>heck</w:t>
            </w:r>
            <w:ins w:id="22" w:author="Huawei" w:date="2023-02-07T16:05:00Z">
              <w:r w:rsidR="000074BA">
                <w:t>AndReservationJ</w:t>
              </w:r>
            </w:ins>
            <w:del w:id="23" w:author="Huawei" w:date="2023-02-07T16:05:00Z">
              <w:r w:rsidDel="000074BA">
                <w:delText>j</w:delText>
              </w:r>
            </w:del>
            <w:r>
              <w:t>ob</w:t>
            </w:r>
            <w:proofErr w:type="spellEnd"/>
            <w:r>
              <w:t xml:space="preserve"> is used to check the feasibility </w:t>
            </w:r>
            <w:ins w:id="24" w:author="Huawei" w:date="2023-02-07T16:05:00Z">
              <w:r w:rsidR="000074BA">
                <w:t xml:space="preserve">and reserve resources </w:t>
              </w:r>
            </w:ins>
            <w:r>
              <w:t>for network slice related requirements.</w:t>
            </w:r>
          </w:p>
        </w:tc>
      </w:tr>
      <w:tr w:rsidR="006B5614" w14:paraId="55C50595"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tcPr>
          <w:p w14:paraId="13B480A8" w14:textId="51DEBC31" w:rsidR="006B5614" w:rsidRDefault="006B5614" w:rsidP="006B5614">
            <w:pPr>
              <w:pStyle w:val="TAL"/>
              <w:rPr>
                <w:rFonts w:ascii="Courier New" w:hAnsi="Courier New" w:cs="Courier New"/>
                <w:lang w:eastAsia="zh-CN"/>
              </w:rPr>
            </w:pPr>
            <w:proofErr w:type="spellStart"/>
            <w:r>
              <w:rPr>
                <w:rFonts w:ascii="Courier New" w:hAnsi="Courier New" w:cs="Courier New"/>
                <w:lang w:eastAsia="zh-CN"/>
              </w:rPr>
              <w:t>recommendationRequest</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EB8774A" w14:textId="68E68B20" w:rsidR="006B5614" w:rsidRDefault="006B5614" w:rsidP="006B5614">
            <w:pPr>
              <w:pStyle w:val="TAL"/>
            </w:pPr>
            <w:r>
              <w:t xml:space="preserve">Condition: The capability of providing </w:t>
            </w:r>
            <w:proofErr w:type="spellStart"/>
            <w:r w:rsidRPr="00EC1FFB">
              <w:t>recommendedRequirements</w:t>
            </w:r>
            <w:proofErr w:type="spellEnd"/>
            <w:r>
              <w:t xml:space="preserve"> is supported by </w:t>
            </w:r>
            <w:proofErr w:type="spellStart"/>
            <w:r>
              <w:t>MnS</w:t>
            </w:r>
            <w:proofErr w:type="spellEnd"/>
            <w:r>
              <w:t xml:space="preserve"> producer</w:t>
            </w:r>
          </w:p>
        </w:tc>
      </w:tr>
    </w:tbl>
    <w:p w14:paraId="42347984" w14:textId="6839B9B4" w:rsidR="003B354A"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121" w14:paraId="6F43D18F"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A2CA9E" w14:textId="430D94BE" w:rsidR="00D90121" w:rsidRDefault="00D90121" w:rsidP="009B262F">
            <w:pPr>
              <w:jc w:val="center"/>
              <w:rPr>
                <w:rFonts w:ascii="Arial" w:hAnsi="Arial" w:cs="Arial"/>
                <w:b/>
                <w:bCs/>
                <w:sz w:val="28"/>
                <w:szCs w:val="28"/>
              </w:rPr>
            </w:pPr>
            <w:r>
              <w:rPr>
                <w:rFonts w:ascii="Arial" w:hAnsi="Arial" w:cs="Arial"/>
                <w:b/>
                <w:bCs/>
                <w:sz w:val="28"/>
                <w:szCs w:val="28"/>
                <w:lang w:eastAsia="zh-CN"/>
              </w:rPr>
              <w:t>3</w:t>
            </w:r>
            <w:proofErr w:type="gramStart"/>
            <w:r w:rsidRPr="00D9012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14:paraId="68D7B032" w14:textId="77777777" w:rsidR="006B5614" w:rsidRDefault="006B5614" w:rsidP="006B5614">
      <w:pPr>
        <w:pStyle w:val="2"/>
      </w:pPr>
      <w:bookmarkStart w:id="25" w:name="_Toc59183292"/>
      <w:bookmarkStart w:id="26" w:name="_Toc59184758"/>
      <w:bookmarkStart w:id="27" w:name="_Toc59195693"/>
      <w:bookmarkStart w:id="28" w:name="_Toc59440121"/>
      <w:bookmarkStart w:id="29" w:name="_Toc67990579"/>
      <w:r>
        <w:lastRenderedPageBreak/>
        <w:t>6.4</w:t>
      </w:r>
      <w:r>
        <w:rPr>
          <w:lang w:eastAsia="zh-CN"/>
        </w:rPr>
        <w:tab/>
      </w:r>
      <w:r>
        <w:t>Attribute definition</w:t>
      </w:r>
    </w:p>
    <w:p w14:paraId="358F6CB8" w14:textId="77777777" w:rsidR="006B5614" w:rsidRDefault="006B5614" w:rsidP="006B5614">
      <w:pPr>
        <w:pStyle w:val="30"/>
        <w:rPr>
          <w:lang w:eastAsia="zh-CN"/>
        </w:rPr>
      </w:pPr>
      <w:r>
        <w:rPr>
          <w:lang w:eastAsia="zh-CN"/>
        </w:rPr>
        <w:t>6.4</w:t>
      </w:r>
      <w:r>
        <w:t>.1</w:t>
      </w:r>
      <w:r>
        <w:tab/>
      </w:r>
      <w:r>
        <w:rPr>
          <w:lang w:eastAsia="zh-CN"/>
        </w:rPr>
        <w:t>Attribute properties</w:t>
      </w:r>
    </w:p>
    <w:p w14:paraId="5A4AA0AA" w14:textId="77777777" w:rsidR="006B5614" w:rsidRPr="00F17312" w:rsidRDefault="006B5614" w:rsidP="006B561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B5614" w14:paraId="715229D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C028115" w14:textId="77777777" w:rsidR="006B5614" w:rsidRDefault="006B5614" w:rsidP="009B262F">
            <w:pPr>
              <w:pStyle w:val="TAH"/>
            </w:pPr>
            <w:bookmarkStart w:id="30" w:name="_Hlk126680356"/>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1EEEFB" w14:textId="77777777" w:rsidR="006B5614" w:rsidRDefault="006B5614" w:rsidP="009B262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8C2B979" w14:textId="77777777" w:rsidR="006B5614" w:rsidRDefault="006B5614" w:rsidP="009B262F">
            <w:pPr>
              <w:pStyle w:val="TAH"/>
            </w:pPr>
            <w:r>
              <w:t>Properties</w:t>
            </w:r>
          </w:p>
        </w:tc>
      </w:tr>
      <w:tr w:rsidR="006B5614" w14:paraId="4E902FA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B7FCE"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203014A" w14:textId="77777777" w:rsidR="006B5614" w:rsidRDefault="006B5614" w:rsidP="009B262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8554C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B6B45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D5D5DA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DEE56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26A9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F1C9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486D2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069BEB5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12C9B" w14:textId="77777777" w:rsidR="006B5614" w:rsidRDefault="006B5614" w:rsidP="009B26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98F15A" w14:textId="77777777" w:rsidR="006B5614" w:rsidRDefault="006B5614" w:rsidP="009B262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06FE8A1"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3C47A5"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53957901"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50032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954583"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98665E" w14:textId="77777777" w:rsidR="006B5614" w:rsidRDefault="006B5614"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B5614" w14:paraId="62ECAED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FE4C9" w14:textId="77777777" w:rsidR="006B5614" w:rsidRDefault="006B5614" w:rsidP="009B26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18C2BE" w14:textId="77777777" w:rsidR="006B5614" w:rsidRDefault="006B5614" w:rsidP="009B262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3F3D70D"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8DFA5E"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7DCAD085"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E7F7E"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5DE450"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0C74E0" w14:textId="77777777" w:rsidR="006B5614" w:rsidRDefault="006B5614"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B5614" w14:paraId="1BAB261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C0C27"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C6B07C9" w14:textId="77777777" w:rsidR="006B5614" w:rsidRDefault="006B5614" w:rsidP="009B262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1169F23" w14:textId="77777777" w:rsidR="006B5614" w:rsidRDefault="006B5614" w:rsidP="009B262F">
            <w:pPr>
              <w:pStyle w:val="TAL"/>
              <w:rPr>
                <w:rFonts w:cs="Arial"/>
                <w:szCs w:val="18"/>
              </w:rPr>
            </w:pPr>
          </w:p>
          <w:p w14:paraId="2BE3B185"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91E10CF" w14:textId="77777777" w:rsidR="006B5614" w:rsidRDefault="006B5614" w:rsidP="009B262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177B8B4" w14:textId="77777777" w:rsidR="006B5614" w:rsidRDefault="006B5614" w:rsidP="009B262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F5B3A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ENUM </w:t>
            </w:r>
          </w:p>
          <w:p w14:paraId="24F8B9B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4F8C0D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0A2C5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54607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05CB62" w14:textId="77777777" w:rsidR="006B5614" w:rsidRDefault="006B5614"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0586F1B" w14:textId="77777777" w:rsidR="006B5614" w:rsidRDefault="006B5614" w:rsidP="009B262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B5614" w14:paraId="2E50EA2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2A0D" w14:textId="77777777" w:rsidR="006B5614" w:rsidRDefault="006B5614" w:rsidP="009B262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5BA0054" w14:textId="77777777" w:rsidR="006B5614" w:rsidRDefault="006B5614" w:rsidP="009B262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BAB548E" w14:textId="77777777" w:rsidR="006B5614" w:rsidRDefault="006B5614" w:rsidP="009B262F">
            <w:pPr>
              <w:spacing w:after="0"/>
              <w:rPr>
                <w:rFonts w:ascii="Arial" w:hAnsi="Arial" w:cs="Arial"/>
                <w:snapToGrid w:val="0"/>
                <w:sz w:val="18"/>
                <w:szCs w:val="18"/>
              </w:rPr>
            </w:pPr>
          </w:p>
          <w:p w14:paraId="26D7B4B6" w14:textId="77777777" w:rsidR="006B5614" w:rsidRDefault="006B5614" w:rsidP="009B262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C3C7DF6" w14:textId="77777777" w:rsidR="006B5614" w:rsidRDefault="006B5614" w:rsidP="009B262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B92A05"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158DF1FD"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0189273E"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B32F12"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18C33"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00C4A85" w14:textId="77777777" w:rsidR="006B5614" w:rsidRDefault="006B5614"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293773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5614" w14:paraId="46A93B0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368A0" w14:textId="77777777" w:rsidR="006B5614" w:rsidRDefault="006B5614" w:rsidP="009B262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41C480" w14:textId="77777777" w:rsidR="006B5614" w:rsidRDefault="006B5614" w:rsidP="009B262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1C3E6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09423A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E28BD1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EC270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A3010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16A50C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52AA098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A74DA" w14:textId="77777777" w:rsidR="006B5614" w:rsidRDefault="006B5614" w:rsidP="009B26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471ABF4"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7DEAAE6" w14:textId="77777777" w:rsidR="006B5614" w:rsidRDefault="006B5614" w:rsidP="009B262F">
            <w:pPr>
              <w:pStyle w:val="TAL"/>
              <w:rPr>
                <w:rFonts w:cs="Arial"/>
                <w:snapToGrid w:val="0"/>
                <w:szCs w:val="18"/>
                <w:lang w:eastAsia="zh-CN"/>
              </w:rPr>
            </w:pPr>
          </w:p>
          <w:p w14:paraId="444F0BC0" w14:textId="77777777" w:rsidR="006B5614" w:rsidRDefault="006B5614"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782A88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5A89275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AB68FE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BAF78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B66D0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C826D5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736F063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C9F90" w14:textId="77777777" w:rsidR="006B5614" w:rsidRDefault="006B5614" w:rsidP="009B262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0C24C81"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8FDA7A4" w14:textId="77777777" w:rsidR="006B5614" w:rsidRDefault="006B5614" w:rsidP="009B262F">
            <w:pPr>
              <w:pStyle w:val="TAL"/>
              <w:rPr>
                <w:rFonts w:cs="Arial"/>
                <w:snapToGrid w:val="0"/>
                <w:szCs w:val="18"/>
                <w:lang w:eastAsia="zh-CN"/>
              </w:rPr>
            </w:pPr>
          </w:p>
          <w:p w14:paraId="0614E997" w14:textId="77777777" w:rsidR="006B5614" w:rsidRDefault="006B5614"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B52035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4458323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68B7EF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927D6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EE2CB8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DA73A2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0B9CF33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F6014"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12593F1"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9A952A1" w14:textId="77777777" w:rsidR="006B5614" w:rsidRDefault="006B5614" w:rsidP="009B262F">
            <w:pPr>
              <w:pStyle w:val="TAL"/>
              <w:rPr>
                <w:rFonts w:cs="Arial"/>
                <w:snapToGrid w:val="0"/>
                <w:szCs w:val="18"/>
                <w:lang w:eastAsia="zh-CN"/>
              </w:rPr>
            </w:pPr>
          </w:p>
          <w:p w14:paraId="5FD3A84D" w14:textId="77777777" w:rsidR="006B5614" w:rsidRDefault="006B5614"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5EC8C8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6ED903B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670856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BABF6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84E678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E58E9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4F8B93D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AE763" w14:textId="77777777" w:rsidR="006B5614" w:rsidRDefault="006B5614" w:rsidP="009B262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BFB7E1B"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21B40B" w14:textId="77777777" w:rsidR="006B5614" w:rsidRDefault="006B5614" w:rsidP="009B262F">
            <w:pPr>
              <w:pStyle w:val="TAL"/>
              <w:rPr>
                <w:rFonts w:cs="Arial"/>
                <w:snapToGrid w:val="0"/>
                <w:szCs w:val="18"/>
                <w:lang w:eastAsia="zh-CN"/>
              </w:rPr>
            </w:pPr>
          </w:p>
          <w:p w14:paraId="4A04C27E" w14:textId="77777777" w:rsidR="006B5614" w:rsidRDefault="006B5614" w:rsidP="009B26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3A633F7"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0A245C8E"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2FFF748D"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270B3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E5BCC1"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87237C" w14:textId="77777777" w:rsidR="006B5614" w:rsidRDefault="006B5614"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569310D" w14:textId="77777777" w:rsidR="006B5614" w:rsidRDefault="006B5614"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5614" w14:paraId="3E702D7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484D0" w14:textId="77777777" w:rsidR="006B5614" w:rsidRDefault="006B5614" w:rsidP="009B262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057FF40"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AE7EC01" w14:textId="77777777" w:rsidR="006B5614" w:rsidRDefault="006B5614" w:rsidP="009B262F">
            <w:pPr>
              <w:pStyle w:val="TAL"/>
              <w:rPr>
                <w:rFonts w:cs="Arial"/>
                <w:snapToGrid w:val="0"/>
                <w:szCs w:val="18"/>
                <w:lang w:eastAsia="zh-CN"/>
              </w:rPr>
            </w:pPr>
          </w:p>
          <w:p w14:paraId="3E55AD38" w14:textId="77777777" w:rsidR="006B5614" w:rsidRDefault="006B5614" w:rsidP="009B26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7E310D0"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5D08E2BD" w14:textId="77777777" w:rsidR="006B5614" w:rsidRDefault="006B5614" w:rsidP="009B262F">
            <w:pPr>
              <w:spacing w:after="0"/>
              <w:rPr>
                <w:rFonts w:ascii="Arial" w:hAnsi="Arial" w:cs="Arial"/>
                <w:sz w:val="18"/>
                <w:szCs w:val="18"/>
              </w:rPr>
            </w:pPr>
            <w:r>
              <w:rPr>
                <w:rFonts w:ascii="Arial" w:hAnsi="Arial" w:cs="Arial"/>
                <w:sz w:val="18"/>
                <w:szCs w:val="18"/>
              </w:rPr>
              <w:t>multiplicity: 1…3</w:t>
            </w:r>
          </w:p>
          <w:p w14:paraId="38EF4B25"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F22A627"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F4D0C97"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E908AC" w14:textId="77777777" w:rsidR="006B5614" w:rsidRDefault="006B5614"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BFE863B" w14:textId="77777777" w:rsidR="006B5614" w:rsidRDefault="006B5614"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5614" w14:paraId="5210E51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481A" w14:textId="77777777" w:rsidR="006B5614" w:rsidRDefault="006B5614" w:rsidP="009B262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0B6F78B"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6437121" w14:textId="77777777" w:rsidR="006B5614" w:rsidRDefault="006B5614" w:rsidP="009B262F">
            <w:pPr>
              <w:pStyle w:val="TAL"/>
              <w:rPr>
                <w:rFonts w:cs="Arial"/>
                <w:snapToGrid w:val="0"/>
                <w:szCs w:val="18"/>
                <w:lang w:eastAsia="zh-CN"/>
              </w:rPr>
            </w:pPr>
          </w:p>
          <w:p w14:paraId="3457CC77" w14:textId="77777777" w:rsidR="006B5614" w:rsidRDefault="006B5614" w:rsidP="009B26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74BC407"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20AC0F5F"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03D6664A"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1ECFE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1A41B5"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579B76" w14:textId="77777777" w:rsidR="006B5614" w:rsidRDefault="006B5614"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F3EE7C" w14:textId="77777777" w:rsidR="006B5614" w:rsidRDefault="006B5614"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5614" w14:paraId="410335C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249BF"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4417C7"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850FCA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5F9072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D93580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A4D29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30DB9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490F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AF3AE" w14:textId="77777777" w:rsidR="006B5614" w:rsidRDefault="006B5614"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B5614" w14:paraId="49B0FA4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2C56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DCC8791"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799C8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567661C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692B3E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0BF11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2BFEB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D71DF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A4D5F5" w14:textId="77777777" w:rsidR="006B5614" w:rsidRDefault="006B5614" w:rsidP="009B26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B5614" w14:paraId="59B0CE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F8E87"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98BA51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D4A1BB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4F16B8B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5BA026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FAF7C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1007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A8C6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69ECDD" w14:textId="77777777" w:rsidR="006B5614" w:rsidRDefault="006B5614" w:rsidP="009B26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B5614" w14:paraId="2295E15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07491"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E4E1C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6EB74A8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B28A04" w14:textId="77777777" w:rsidR="006B5614" w:rsidRDefault="006B5614" w:rsidP="009B262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46569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0199FAE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B3C3B2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0B7087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8CC776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0DE5D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37B133" w14:textId="77777777" w:rsidR="006B5614" w:rsidRDefault="006B5614"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B5614" w14:paraId="21D2270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1E0ED" w14:textId="77777777" w:rsidR="006B5614" w:rsidRDefault="006B5614" w:rsidP="009B262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4ED1A4"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6CD6FF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224E674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4DDAA6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DED21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2E775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4831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46F92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DA30E0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06F7F" w14:textId="77777777" w:rsidR="006B5614" w:rsidRPr="00226EF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320BD7"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FD137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6CE1A13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6F1952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4474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5FFCA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6DA9C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16255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40C4E8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D64A8"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EB332A"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A16733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2A4F4EE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F9339F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3226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EB9E4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25353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7628E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AF18F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C9F3A"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E55148"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96C0F7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019B5AE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FFAE24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C7848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33FFF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F872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21276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26356D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4CA31"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6D5C92"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4850B4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F0F956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3E2DFF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B5E66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54228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BD889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2D996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A8E87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66B91"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5952C5"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2C939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CA1F15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BB5948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0F5EF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B5A3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7FB43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314E1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AC67F1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E7D74"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1F9B03"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58AB40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52A61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5EDC16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1826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5930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3617B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3956D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3A76A56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6FD56"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318D82"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F0E6F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07E0C8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56E368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2DE01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B659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744BE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00E0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36BBBB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3C36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F5CD4C3"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75AFE1B" w14:textId="77777777" w:rsidR="006B5614" w:rsidRDefault="006B5614" w:rsidP="009B262F">
            <w:pPr>
              <w:spacing w:after="0"/>
              <w:rPr>
                <w:rFonts w:ascii="Arial" w:hAnsi="Arial" w:cs="Arial"/>
                <w:color w:val="000000"/>
                <w:sz w:val="18"/>
                <w:szCs w:val="18"/>
              </w:rPr>
            </w:pPr>
          </w:p>
          <w:p w14:paraId="18D30D4E" w14:textId="77777777" w:rsidR="006B5614" w:rsidRDefault="006B5614" w:rsidP="009B262F">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3B2255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44FDA7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67DE3B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9602C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56C9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532CE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EE6A2B" w14:textId="77777777" w:rsidR="006B5614" w:rsidRDefault="006B5614"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B5614" w14:paraId="2A4D9FB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CB831" w14:textId="77777777" w:rsidR="006B5614" w:rsidRDefault="006B5614" w:rsidP="009B262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E02F483" w14:textId="77777777" w:rsidR="006B5614" w:rsidRDefault="006B5614" w:rsidP="009B262F">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226B0EB9" w14:textId="77777777" w:rsidR="006B5614" w:rsidRDefault="006B5614" w:rsidP="009B262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0208D7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BE0329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302EB8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2ACA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754B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FAEC71" w14:textId="77777777" w:rsidR="006B5614" w:rsidRDefault="006B5614"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B5614" w14:paraId="4F89C42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50246"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652C9F" w14:textId="77777777" w:rsidR="006B5614" w:rsidRPr="00B32DDD" w:rsidRDefault="006B5614" w:rsidP="009B262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C6D8688" w14:textId="77777777" w:rsidR="006B5614" w:rsidRPr="00B32DDD" w:rsidRDefault="006B5614" w:rsidP="009B262F">
            <w:pPr>
              <w:pStyle w:val="TAL"/>
              <w:rPr>
                <w:rFonts w:cs="Arial"/>
                <w:iCs/>
                <w:szCs w:val="18"/>
                <w:lang w:eastAsia="en-GB"/>
              </w:rPr>
            </w:pPr>
          </w:p>
          <w:p w14:paraId="10CF0725" w14:textId="77777777" w:rsidR="006B5614" w:rsidRDefault="006B5614" w:rsidP="009B262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151D41B" w14:textId="77777777" w:rsidR="006B5614" w:rsidRPr="0063693E" w:rsidRDefault="006B5614"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B42FC74" w14:textId="77777777" w:rsidR="006B5614" w:rsidRPr="003A33B7" w:rsidRDefault="006B5614"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3DBD6AB" w14:textId="77777777" w:rsidR="006B5614" w:rsidRPr="000C5AEF" w:rsidRDefault="006B5614" w:rsidP="009B26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3C72096" w14:textId="77777777" w:rsidR="006B5614" w:rsidRPr="00A17B5C" w:rsidRDefault="006B5614" w:rsidP="009B26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39D264" w14:textId="77777777" w:rsidR="006B5614" w:rsidRPr="00A17B5C" w:rsidRDefault="006B5614" w:rsidP="009B26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A490D23" w14:textId="77777777" w:rsidR="006B5614" w:rsidRDefault="006B5614" w:rsidP="009B26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B5614" w14:paraId="02F0CA7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67D68"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75E0F1" w14:textId="77777777" w:rsidR="006B5614" w:rsidRPr="004040C3" w:rsidRDefault="006B5614" w:rsidP="009B262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1432F3B" w14:textId="77777777" w:rsidR="006B5614" w:rsidRPr="00B32DDD" w:rsidRDefault="006B5614" w:rsidP="009B262F">
            <w:pPr>
              <w:pStyle w:val="TAL"/>
              <w:rPr>
                <w:rFonts w:cs="Arial"/>
                <w:szCs w:val="18"/>
              </w:rPr>
            </w:pPr>
          </w:p>
          <w:p w14:paraId="2977AE52" w14:textId="77777777" w:rsidR="006B5614" w:rsidRDefault="006B5614" w:rsidP="009B262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6748FE" w14:textId="77777777" w:rsidR="006B5614" w:rsidRPr="0063693E" w:rsidRDefault="006B5614"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86823DE" w14:textId="77777777" w:rsidR="006B5614" w:rsidRPr="003A33B7" w:rsidRDefault="006B5614"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E34F58E" w14:textId="77777777" w:rsidR="006B5614" w:rsidRPr="000C5AEF" w:rsidRDefault="006B5614" w:rsidP="009B26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0BD36BB" w14:textId="77777777" w:rsidR="006B5614" w:rsidRPr="00A17B5C" w:rsidRDefault="006B5614" w:rsidP="009B26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5E97E60" w14:textId="77777777" w:rsidR="006B5614" w:rsidRPr="00A17B5C" w:rsidRDefault="006B5614" w:rsidP="009B26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9A1E591" w14:textId="77777777" w:rsidR="006B5614" w:rsidRDefault="006B5614" w:rsidP="009B26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B5614" w14:paraId="369B6D0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3E216"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655624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4A8FB90" w14:textId="77777777" w:rsidR="006B5614" w:rsidRDefault="006B5614" w:rsidP="009B262F">
            <w:pPr>
              <w:spacing w:after="0"/>
              <w:rPr>
                <w:rFonts w:ascii="Arial" w:hAnsi="Arial" w:cs="Arial"/>
                <w:color w:val="000000"/>
                <w:sz w:val="18"/>
                <w:szCs w:val="18"/>
                <w:lang w:eastAsia="zh-CN"/>
              </w:rPr>
            </w:pPr>
          </w:p>
          <w:p w14:paraId="71C7AA1D" w14:textId="77777777" w:rsidR="006B5614" w:rsidRDefault="006B5614" w:rsidP="009B262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3D5FC7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3434AA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793D85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E414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A9D2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EAC32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D4D3949" w14:textId="77777777" w:rsidR="006B5614" w:rsidRDefault="006B5614" w:rsidP="009B26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B5614" w14:paraId="3ACAAD1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17DC8"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3320E5" w14:textId="77777777" w:rsidR="006B5614" w:rsidRDefault="006B5614" w:rsidP="009B262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381D6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7172F6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3F82651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86D526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FE85C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5F90D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43741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BFDAAA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E3CEC"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53D1C0" w14:textId="77777777" w:rsidR="006B5614" w:rsidRDefault="006B5614" w:rsidP="009B262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8A26614" w14:textId="77777777" w:rsidR="006B5614" w:rsidRDefault="006B5614" w:rsidP="009B262F">
            <w:pPr>
              <w:pStyle w:val="TAL"/>
              <w:rPr>
                <w:lang w:eastAsia="zh-CN"/>
              </w:rPr>
            </w:pPr>
          </w:p>
          <w:p w14:paraId="7932D0FF" w14:textId="77777777" w:rsidR="006B5614" w:rsidRPr="00A71F56" w:rsidRDefault="006B5614" w:rsidP="009B262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D88CEA2" w14:textId="77777777" w:rsidR="006B5614" w:rsidRPr="00A71F56" w:rsidRDefault="006B5614" w:rsidP="009B262F">
            <w:pPr>
              <w:pStyle w:val="TAL"/>
            </w:pPr>
          </w:p>
          <w:p w14:paraId="746BEA66" w14:textId="77777777" w:rsidR="006B5614" w:rsidRDefault="006B5614" w:rsidP="009B262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B0C4B2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1AD14E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7808B39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0DFA75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2380A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0B94E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5B7E0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611818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2A0D" w14:textId="77777777" w:rsidR="006B5614" w:rsidRDefault="006B5614" w:rsidP="009B262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21F1CF3" w14:textId="77777777" w:rsidR="006B5614" w:rsidRDefault="006B5614" w:rsidP="009B262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3EA6633B" w14:textId="77777777" w:rsidR="006B5614" w:rsidRDefault="006B5614" w:rsidP="009B262F">
            <w:pPr>
              <w:pStyle w:val="TAL"/>
              <w:rPr>
                <w:snapToGrid w:val="0"/>
              </w:rPr>
            </w:pPr>
          </w:p>
          <w:p w14:paraId="103996D1" w14:textId="77777777" w:rsidR="006B5614" w:rsidRDefault="006B5614" w:rsidP="009B262F">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0C5B953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3078F95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C0135B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6D4D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D1409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A8731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543212" w14:textId="77777777" w:rsidR="006B5614" w:rsidRDefault="006B5614" w:rsidP="009B26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B5614" w14:paraId="7506AE7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3F416"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D7CA9F" w14:textId="77777777" w:rsidR="006B5614" w:rsidRDefault="006B5614" w:rsidP="009B262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584F0A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8112E0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61FA9F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C775D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18E0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B28E3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3C753E8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101CD"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08EC9D9"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0E26267" w14:textId="77777777" w:rsidR="006B5614" w:rsidRDefault="006B5614" w:rsidP="009B262F">
            <w:pPr>
              <w:pStyle w:val="TAL"/>
              <w:rPr>
                <w:rFonts w:cs="Arial"/>
                <w:szCs w:val="18"/>
              </w:rPr>
            </w:pPr>
          </w:p>
          <w:p w14:paraId="57E5B15B"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D1C2C8"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072A3A84"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1394D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C4219D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EE5C17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3CD2B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6BBAE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EEDBD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72356A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459C" w14:textId="77777777" w:rsidR="006B5614" w:rsidRDefault="006B5614" w:rsidP="009B262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3774F3" w14:textId="77777777" w:rsidR="006B5614" w:rsidRDefault="006B5614" w:rsidP="009B262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98E4AB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2D64B4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2124D4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BE4B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F1988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75ED7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AD52DD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F3002" w14:textId="77777777" w:rsidR="006B5614" w:rsidRPr="00603CDA"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EA1AE8B"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BB1E10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2130E9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0241F3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E185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894EA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9C00B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5B5C75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CC558"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F3BAB98"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F32ABE7" w14:textId="77777777" w:rsidR="006B5614" w:rsidRDefault="006B5614" w:rsidP="009B262F">
            <w:pPr>
              <w:pStyle w:val="TAL"/>
              <w:rPr>
                <w:rFonts w:cs="Arial"/>
                <w:szCs w:val="18"/>
              </w:rPr>
            </w:pPr>
          </w:p>
          <w:p w14:paraId="65F993E8"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AC2710"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11636D5A"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66D5A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3A20790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AD1102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65DB5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BBE3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DE281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954E76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D102C"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525154" w14:textId="77777777" w:rsidR="006B5614" w:rsidRDefault="006B5614" w:rsidP="009B262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40712B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E6561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262EA5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7C520C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087B1A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B776C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3656156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ECB04"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FF1571" w14:textId="77777777" w:rsidR="006B5614" w:rsidRDefault="006B5614" w:rsidP="009B262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CE68AB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36428D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480310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4A5D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BF97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5DE61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51632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75633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0E86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6100FA" w14:textId="77777777" w:rsidR="006B5614" w:rsidRDefault="006B5614" w:rsidP="009B262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6F41D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23D0E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B68C03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2CEC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2949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BFDF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FB9A2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660C108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25ABD"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25FE911" w14:textId="77777777" w:rsidR="006B5614" w:rsidRDefault="006B5614" w:rsidP="009B262F">
            <w:pPr>
              <w:pStyle w:val="TAL"/>
              <w:rPr>
                <w:lang w:eastAsia="de-DE"/>
              </w:rPr>
            </w:pPr>
            <w:r>
              <w:rPr>
                <w:lang w:eastAsia="de-DE"/>
              </w:rPr>
              <w:t xml:space="preserve">This attribute defines data rate supported by the network slice per UE, refer NG.116 [50]. </w:t>
            </w:r>
          </w:p>
          <w:p w14:paraId="247CF3F0"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A711F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C68C0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9B5143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5CB5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E5988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192C1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BC5B6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B7ED5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20FA2"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67EB3D6" w14:textId="77777777" w:rsidR="006B5614" w:rsidRDefault="006B5614" w:rsidP="009B262F">
            <w:pPr>
              <w:pStyle w:val="TAL"/>
              <w:rPr>
                <w:lang w:eastAsia="de-DE"/>
              </w:rPr>
            </w:pPr>
            <w:r>
              <w:rPr>
                <w:lang w:eastAsia="de-DE"/>
              </w:rPr>
              <w:t>This attribute describes the guaranteed data rate.</w:t>
            </w:r>
          </w:p>
          <w:p w14:paraId="35C5E77E"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4EA2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7CDCD0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D40028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ACCAB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EA46C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AAB21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7F81B6B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B05D5"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C7BA979" w14:textId="77777777" w:rsidR="006B5614" w:rsidRDefault="006B5614" w:rsidP="009B262F">
            <w:pPr>
              <w:pStyle w:val="TAL"/>
              <w:rPr>
                <w:lang w:eastAsia="de-DE"/>
              </w:rPr>
            </w:pPr>
            <w:r>
              <w:rPr>
                <w:lang w:eastAsia="de-DE"/>
              </w:rPr>
              <w:t>This attribute describes the maximum data rate.</w:t>
            </w:r>
          </w:p>
          <w:p w14:paraId="3F2172C7"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3D24B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1B76EC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522B04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05D4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8578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63DF7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2E09C66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C8C4A"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9AEB0B3" w14:textId="77777777" w:rsidR="006B5614" w:rsidRDefault="006B5614" w:rsidP="009B262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DBD973F"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02C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D85976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90D3CE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E5591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7503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EC78A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DCE35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4626809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98A2"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648626F" w14:textId="77777777" w:rsidR="006B5614" w:rsidRDefault="006B5614" w:rsidP="009B262F">
            <w:pPr>
              <w:pStyle w:val="TAL"/>
              <w:rPr>
                <w:lang w:eastAsia="de-DE"/>
              </w:rPr>
            </w:pPr>
            <w:r>
              <w:rPr>
                <w:lang w:eastAsia="de-DE"/>
              </w:rPr>
              <w:t xml:space="preserve">This attribute defines data rate supported by the network slice per UE, refer NG.116 [50]. </w:t>
            </w:r>
          </w:p>
          <w:p w14:paraId="41F4FF29"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DA2A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D84F9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1614C5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9C67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FEE96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C836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5A241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0469AE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0B1BE"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4FB464" w14:textId="77777777" w:rsidR="006B5614" w:rsidRDefault="006B5614" w:rsidP="009B262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C84F8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A9F906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674DA7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E403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2DCF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83DF2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14928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160309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DFBD" w14:textId="77777777" w:rsidR="006B5614" w:rsidRDefault="006B5614" w:rsidP="009B262F">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F843772" w14:textId="77777777" w:rsidR="006B5614" w:rsidRDefault="006B5614" w:rsidP="009B262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E4FC577"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730C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CF75E9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8F4C34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F5A29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B3C1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EE2CC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37CA7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47226DC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420FD" w14:textId="77777777" w:rsidR="006B5614" w:rsidRPr="007B738C"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4E25C7C" w14:textId="77777777" w:rsidR="006B5614" w:rsidRDefault="006B5614" w:rsidP="009B262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B02BAF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2CB7F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3DCCAA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863A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3F3D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DDF70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5A169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67465CE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8F50"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B8BAFD" w14:textId="77777777" w:rsidR="006B5614" w:rsidRDefault="006B5614" w:rsidP="009B262F">
            <w:pPr>
              <w:pStyle w:val="TAL"/>
              <w:rPr>
                <w:lang w:eastAsia="de-DE"/>
              </w:rPr>
            </w:pPr>
            <w:r>
              <w:rPr>
                <w:lang w:eastAsia="de-DE"/>
              </w:rPr>
              <w:t xml:space="preserve">This parameter specifies the maximum packet size supported by the network slice, refer NG.116 [50]. </w:t>
            </w:r>
          </w:p>
          <w:p w14:paraId="56EA6E53"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974E1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199B2CA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10C14E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A916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F9BC5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C3DC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B277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72B833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6947C"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75B23FA" w14:textId="77777777" w:rsidR="006B5614" w:rsidRDefault="006B5614" w:rsidP="009B262F">
            <w:pPr>
              <w:pStyle w:val="TAL"/>
              <w:rPr>
                <w:lang w:eastAsia="de-DE"/>
              </w:rPr>
            </w:pPr>
            <w:r>
              <w:rPr>
                <w:lang w:eastAsia="de-DE"/>
              </w:rPr>
              <w:t xml:space="preserve">This parameter defines the maximum number of concurrent PDU sessions supported by the network slice on 3GPP access type, refer NG.116 [50]. </w:t>
            </w:r>
          </w:p>
          <w:p w14:paraId="6E7FF9DF"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A1C7D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F7D39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220845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81968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79B21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B1AA1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D6313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43DB56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5CCA4"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5988C7E" w14:textId="77777777" w:rsidR="006B5614" w:rsidRDefault="006B5614" w:rsidP="009B262F">
            <w:pPr>
              <w:pStyle w:val="TAL"/>
              <w:rPr>
                <w:lang w:eastAsia="de-DE"/>
              </w:rPr>
            </w:pPr>
            <w:r>
              <w:rPr>
                <w:lang w:eastAsia="de-DE"/>
              </w:rPr>
              <w:t xml:space="preserve">This parameter defines the maximum number of concurrent PDU sessions supported by the network slice, refer NG.116 [50]. </w:t>
            </w:r>
          </w:p>
          <w:p w14:paraId="18527A3E"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2866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3BED5B0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BC90A2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98783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92A0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DE2A0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FF466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2108A1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579F9"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60536D2" w14:textId="77777777" w:rsidR="006B5614" w:rsidRDefault="006B5614" w:rsidP="009B262F">
            <w:pPr>
              <w:pStyle w:val="TAL"/>
              <w:rPr>
                <w:lang w:eastAsia="de-DE"/>
              </w:rPr>
            </w:pPr>
            <w:r>
              <w:rPr>
                <w:lang w:eastAsia="de-DE"/>
              </w:rPr>
              <w:t xml:space="preserve">This parameter defines the maximum number of concurrent PDU sessions supported by the network slice on non 3GPP access type, refer NG.116 [50]. </w:t>
            </w:r>
          </w:p>
          <w:p w14:paraId="41150FAC" w14:textId="77777777" w:rsidR="006B5614" w:rsidRDefault="006B5614" w:rsidP="009B26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0071D3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0BF897C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AE2999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BCEF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0872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3E4C8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096FB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E8F777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D7F53"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25A6221" w14:textId="77777777" w:rsidR="006B5614" w:rsidRDefault="006B5614"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07350B3"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EBAC2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6385F2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BA77F9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D57EB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6B36A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1C8E6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3E79ACE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78BE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EF6EDE" w14:textId="77777777" w:rsidR="006B5614" w:rsidRDefault="006B5614"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57D12D6"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489F6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2F179EB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8308EB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9E02A8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67CD007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96E91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52529EB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A78E0"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A2BFF3F" w14:textId="77777777" w:rsidR="006B5614" w:rsidRDefault="006B5614"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EBCD81"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37C1D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714A8E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EA1790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D78E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3406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CB9CF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283E19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03956"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BC46413" w14:textId="77777777" w:rsidR="006B5614" w:rsidRDefault="006B5614"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83FD97D" w14:textId="77777777" w:rsidR="006B5614" w:rsidRDefault="006B5614" w:rsidP="009B262F">
            <w:pPr>
              <w:pStyle w:val="TAL"/>
              <w:rPr>
                <w:rFonts w:cs="Arial"/>
                <w:szCs w:val="18"/>
              </w:rPr>
            </w:pPr>
          </w:p>
          <w:p w14:paraId="148746D0"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B44818"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333E92D7"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941E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0773DF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34EB38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9766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51405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1E468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39D0D4E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1205D"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6F35B77" w14:textId="77777777" w:rsidR="006B5614" w:rsidRDefault="006B5614"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108C03F"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47C3E676"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mobile devices.</w:t>
            </w:r>
          </w:p>
          <w:p w14:paraId="416D11D6"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52234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Synchronicity</w:t>
            </w:r>
          </w:p>
          <w:p w14:paraId="3A20EB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BF0013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BEB8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36A11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CF829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69A5CA9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3C4A3"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1B4F39" w14:textId="77777777" w:rsidR="006B5614" w:rsidRDefault="006B5614" w:rsidP="009B262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7BB056B" w14:textId="77777777" w:rsidR="006B5614" w:rsidRDefault="006B5614" w:rsidP="009B262F">
            <w:pPr>
              <w:pStyle w:val="TAL"/>
              <w:rPr>
                <w:rFonts w:cs="Arial"/>
                <w:color w:val="000000"/>
                <w:szCs w:val="18"/>
                <w:lang w:eastAsia="zh-CN"/>
              </w:rPr>
            </w:pPr>
          </w:p>
          <w:p w14:paraId="7CCB86D3"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004C42" w14:textId="77777777" w:rsidR="006B5614" w:rsidRDefault="006B5614"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517A4057"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0324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459EBC2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5A4BFB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CAFD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D3BB6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C8490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D933C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9B5CF"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4A08D75"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E5F9160"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5901D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8A8798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24A595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52A57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2A2E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50DF4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4B5AD0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253B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CA3134A" w14:textId="77777777" w:rsidR="006B5614" w:rsidRDefault="006B5614"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727B628"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1983DFD2"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mobile devices.</w:t>
            </w:r>
          </w:p>
          <w:p w14:paraId="732E331C"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6B9F6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1CDF6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573713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A241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8590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DC625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2B043B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B9DF6"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A7DDF4" w14:textId="77777777" w:rsidR="006B5614" w:rsidRDefault="006B5614" w:rsidP="009B262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2FAAF96" w14:textId="77777777" w:rsidR="006B5614" w:rsidRDefault="006B5614" w:rsidP="009B262F">
            <w:pPr>
              <w:pStyle w:val="TAL"/>
              <w:rPr>
                <w:rFonts w:cs="Arial"/>
                <w:color w:val="000000"/>
                <w:szCs w:val="18"/>
                <w:lang w:eastAsia="zh-CN"/>
              </w:rPr>
            </w:pPr>
          </w:p>
          <w:p w14:paraId="562ECE1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A4C522" w14:textId="77777777" w:rsidR="006B5614" w:rsidRDefault="006B5614"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382B8A76"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6B93E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2F16DAB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AD2776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A7B3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6931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95176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F9F0C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23671"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8F7606"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0AFB061"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0E37C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1F7FA7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F36FB5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56712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40F3B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26CA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3126DF7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CB3ED"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94F75CB"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866DFC3"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A30EB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37831E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51F90B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0551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D103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F33AE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4A4764C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6EF42"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257E76"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713348" w14:textId="77777777" w:rsidR="006B5614" w:rsidRDefault="006B5614" w:rsidP="009B262F">
            <w:pPr>
              <w:pStyle w:val="TAL"/>
              <w:rPr>
                <w:rFonts w:cs="Arial"/>
                <w:szCs w:val="18"/>
              </w:rPr>
            </w:pPr>
          </w:p>
          <w:p w14:paraId="1FC936C3"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469602"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7FF582EB"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AC7A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BE116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537EF4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2AD4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1EC27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16BC6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2345F5A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3307E"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F981CB4"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91F172" w14:textId="77777777" w:rsidR="006B5614" w:rsidRDefault="006B5614" w:rsidP="009B262F">
            <w:pPr>
              <w:pStyle w:val="TAL"/>
              <w:rPr>
                <w:rFonts w:cs="Arial"/>
                <w:szCs w:val="18"/>
              </w:rPr>
            </w:pPr>
          </w:p>
          <w:p w14:paraId="5EE863E6"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4D655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V2XCommMode</w:t>
            </w:r>
          </w:p>
          <w:p w14:paraId="7834AA7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77B9EF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8E7BE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34A87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2F726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D4BDD6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EBB9F"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AA0B16E"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1C3ADAA" w14:textId="77777777" w:rsidR="006B5614" w:rsidRDefault="006B5614" w:rsidP="009B262F">
            <w:pPr>
              <w:pStyle w:val="TAL"/>
              <w:rPr>
                <w:rFonts w:cs="Arial"/>
                <w:szCs w:val="18"/>
              </w:rPr>
            </w:pPr>
          </w:p>
          <w:p w14:paraId="2AEA3165"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75B2F9" w14:textId="77777777" w:rsidR="006B5614" w:rsidRDefault="006B5614" w:rsidP="009B262F">
            <w:pPr>
              <w:spacing w:after="0"/>
              <w:rPr>
                <w:rFonts w:ascii="Arial" w:hAnsi="Arial" w:cs="Arial"/>
                <w:sz w:val="18"/>
                <w:szCs w:val="18"/>
              </w:rPr>
            </w:pPr>
            <w:r>
              <w:rPr>
                <w:rFonts w:ascii="Arial" w:hAnsi="Arial" w:cs="Arial"/>
                <w:sz w:val="18"/>
                <w:szCs w:val="18"/>
              </w:rPr>
              <w:t>"NOT SUPPORTED", "SUPPORTED BY NR".</w:t>
            </w:r>
          </w:p>
          <w:p w14:paraId="3F5FFF01"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C6AFA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414CFE1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1BCBE8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70D4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51F6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C29E9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43CFAEE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8A1F"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1193D7" w14:textId="77777777" w:rsidR="006B5614" w:rsidRDefault="006B5614" w:rsidP="009B262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616B0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0F5305A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F0C3D3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95629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F4EFC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9FC83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757BB2C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6C3F8"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48BCF7" w14:textId="77777777" w:rsidR="006B5614" w:rsidRDefault="006B5614"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86083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1F6714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663E92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F4B13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3F9DB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915BC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1E47A14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6249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371DA9" w14:textId="77777777" w:rsidR="006B5614" w:rsidRDefault="006B5614"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799D9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739F38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E34D7F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4D981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F714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39BE5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36FD8D9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368A1"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6D1ACAC" w14:textId="77777777" w:rsidR="006B5614" w:rsidRDefault="006B5614" w:rsidP="009B262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DA278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Positioning</w:t>
            </w:r>
          </w:p>
          <w:p w14:paraId="702C9A6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A2D1CA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B09FB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EBE4C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B39F9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7E6B7D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E9741"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6D5C92" w14:textId="77777777" w:rsidR="006B5614" w:rsidRDefault="006B5614" w:rsidP="009B262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4854393" w14:textId="77777777" w:rsidR="006B5614" w:rsidRDefault="006B5614" w:rsidP="009B262F">
            <w:pPr>
              <w:pStyle w:val="TAL"/>
              <w:rPr>
                <w:rFonts w:cs="Arial"/>
                <w:szCs w:val="18"/>
              </w:rPr>
            </w:pPr>
            <w:r>
              <w:rPr>
                <w:rFonts w:cs="Arial"/>
                <w:szCs w:val="18"/>
              </w:rPr>
              <w:t>CIDE-CID (LTE and NR), OTDOA (LTE and NR), RF fingerprinting, AECID, Hybrid positioning, NET-RTK.</w:t>
            </w:r>
          </w:p>
          <w:p w14:paraId="377E4607"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515C7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065577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7CED40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4A85E6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3A98E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07D0E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2CC0999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77F3C"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B48E941"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292EE3" w14:textId="77777777" w:rsidR="006B5614" w:rsidRDefault="006B5614" w:rsidP="009B262F">
            <w:pPr>
              <w:pStyle w:val="TAL"/>
              <w:rPr>
                <w:rFonts w:cs="Arial"/>
                <w:color w:val="000000"/>
                <w:szCs w:val="18"/>
                <w:lang w:eastAsia="zh-CN"/>
              </w:rPr>
            </w:pPr>
          </w:p>
          <w:p w14:paraId="01F8B739"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D99C9D1" w14:textId="77777777" w:rsidR="006B5614" w:rsidRDefault="006B5614" w:rsidP="009B262F">
            <w:pPr>
              <w:spacing w:after="0"/>
              <w:rPr>
                <w:rFonts w:ascii="Arial" w:hAnsi="Arial" w:cs="Arial"/>
                <w:sz w:val="18"/>
                <w:szCs w:val="18"/>
              </w:rPr>
            </w:pPr>
            <w:r>
              <w:rPr>
                <w:rFonts w:ascii="Arial" w:hAnsi="Arial" w:cs="Arial"/>
                <w:sz w:val="18"/>
                <w:szCs w:val="18"/>
              </w:rPr>
              <w:t>"PERSEC", "PERMIN", "PERHOUR".</w:t>
            </w:r>
          </w:p>
          <w:p w14:paraId="4FE0350A"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5F908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583796D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7A2276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F1CF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98366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6C107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40F6405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1396D"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C95094D"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C92AECE"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48FA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4CDBF7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43617E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F1E0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6FE61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DA90E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4E0A375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E3F10"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7962846"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693C8A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E8512C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22EE01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56E2B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4479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7B662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25AA6CF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9CA49"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D24FE0" w14:textId="77777777" w:rsidR="006B5614" w:rsidRDefault="006B5614" w:rsidP="009B262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C4F19DF" w14:textId="77777777" w:rsidR="006B5614" w:rsidRDefault="006B5614" w:rsidP="009B262F">
            <w:pPr>
              <w:pStyle w:val="TAL"/>
              <w:rPr>
                <w:rFonts w:cs="Arial"/>
                <w:szCs w:val="18"/>
              </w:rPr>
            </w:pPr>
            <w:r>
              <w:rPr>
                <w:rFonts w:cs="Arial"/>
                <w:szCs w:val="18"/>
              </w:rPr>
              <w:t>CIDE-CID (LTE and NR), OTDOA (LTE and NR), RF fingerprinting, AECID, Hybrid positioning, NET-RTK.</w:t>
            </w:r>
          </w:p>
          <w:p w14:paraId="21A03D28"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56E3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6F5E9EE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C034F3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02296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FC028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F9DD4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D09070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2417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B36BCB0"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F17DD6" w14:textId="77777777" w:rsidR="006B5614" w:rsidRDefault="006B5614" w:rsidP="009B262F">
            <w:pPr>
              <w:pStyle w:val="TAL"/>
              <w:rPr>
                <w:rFonts w:cs="Arial"/>
                <w:color w:val="000000"/>
                <w:szCs w:val="18"/>
                <w:lang w:eastAsia="zh-CN"/>
              </w:rPr>
            </w:pPr>
          </w:p>
          <w:p w14:paraId="747542AC"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8BA8B5" w14:textId="77777777" w:rsidR="006B5614" w:rsidRDefault="006B5614" w:rsidP="009B262F">
            <w:pPr>
              <w:spacing w:after="0"/>
              <w:rPr>
                <w:rFonts w:ascii="Arial" w:hAnsi="Arial" w:cs="Arial"/>
                <w:sz w:val="18"/>
                <w:szCs w:val="18"/>
              </w:rPr>
            </w:pPr>
            <w:r>
              <w:rPr>
                <w:rFonts w:ascii="Arial" w:hAnsi="Arial" w:cs="Arial"/>
                <w:sz w:val="18"/>
                <w:szCs w:val="18"/>
              </w:rPr>
              <w:t>"PERSEC", "PERMIN", "PERHOUR".</w:t>
            </w:r>
          </w:p>
          <w:p w14:paraId="75D41B11"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1F49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7C63A83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638484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8A12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C4B0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28672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1DF0EBF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F4733"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3B3715"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2BD0C60"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90A0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6C64A8F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CB2C06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8C23E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4B4CA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C9ACA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0C02D57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93B25"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7EE12C" w14:textId="77777777" w:rsidR="006B5614" w:rsidRDefault="006B5614" w:rsidP="009B262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91099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4C29869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01D83F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5C28D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6B97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55AE0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1A72FE8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3ADD6"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F0DDC1" w14:textId="77777777" w:rsidR="006B5614" w:rsidRDefault="006B5614" w:rsidP="009B262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782E5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2896E22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F6DBEA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76B5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1D2F8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47ED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0A7BCEA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8DF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2A2C994" w14:textId="77777777" w:rsidR="006B5614" w:rsidRDefault="006B5614" w:rsidP="009B262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A1BDBC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69CA3C4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E7830D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F74E6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871A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7D0D8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6BC9682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4A142"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9B35B9" w14:textId="77777777" w:rsidR="006B5614" w:rsidRDefault="006B5614" w:rsidP="009B262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368BE6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45CE76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B265BF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A3151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D88B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23DC5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51D18A1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528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C43948E" w14:textId="77777777" w:rsidR="006B5614" w:rsidRDefault="006B5614" w:rsidP="009B262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7A6D61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66F12C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E305CD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67A52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38011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8FB2F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B5614" w14:paraId="2BD4FAD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C7950"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B6D8C9" w14:textId="77777777" w:rsidR="006B5614" w:rsidRDefault="006B5614" w:rsidP="009B262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A7986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DN</w:t>
            </w:r>
          </w:p>
          <w:p w14:paraId="068F355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EFCFBE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7BAF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C292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B2FF4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AF81F48" w14:textId="77777777" w:rsidR="006B5614" w:rsidRDefault="006B5614" w:rsidP="009B262F">
            <w:pPr>
              <w:spacing w:after="0"/>
              <w:rPr>
                <w:rFonts w:ascii="Arial" w:hAnsi="Arial" w:cs="Arial"/>
                <w:snapToGrid w:val="0"/>
                <w:sz w:val="18"/>
                <w:szCs w:val="18"/>
              </w:rPr>
            </w:pPr>
          </w:p>
        </w:tc>
      </w:tr>
      <w:tr w:rsidR="006B5614" w14:paraId="76ABBF3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6B0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1F4369" w14:textId="77777777" w:rsidR="006B5614" w:rsidRDefault="006B5614" w:rsidP="009B262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669F8C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DN</w:t>
            </w:r>
          </w:p>
          <w:p w14:paraId="2A789C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70289B9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E4EC5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4C417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7527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5A42EFF" w14:textId="77777777" w:rsidR="006B5614" w:rsidRDefault="006B5614" w:rsidP="009B262F">
            <w:pPr>
              <w:spacing w:after="0"/>
              <w:rPr>
                <w:rFonts w:ascii="Arial" w:hAnsi="Arial" w:cs="Arial"/>
                <w:snapToGrid w:val="0"/>
                <w:sz w:val="18"/>
                <w:szCs w:val="18"/>
              </w:rPr>
            </w:pPr>
          </w:p>
        </w:tc>
      </w:tr>
      <w:tr w:rsidR="006B5614" w14:paraId="30CFD0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3348A"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935559" w14:textId="77777777" w:rsidR="006B5614" w:rsidRDefault="006B5614" w:rsidP="009B262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93DE8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DN</w:t>
            </w:r>
          </w:p>
          <w:p w14:paraId="07013D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559D593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750AD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52DD53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96329" w14:textId="77777777" w:rsidR="006B5614" w:rsidRDefault="006B5614"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23E277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57DA92C" w14:textId="77777777" w:rsidR="006B5614" w:rsidRDefault="006B5614" w:rsidP="009B262F">
            <w:pPr>
              <w:spacing w:after="0"/>
              <w:rPr>
                <w:rFonts w:ascii="Arial" w:hAnsi="Arial" w:cs="Arial"/>
                <w:snapToGrid w:val="0"/>
                <w:sz w:val="18"/>
                <w:szCs w:val="18"/>
              </w:rPr>
            </w:pPr>
          </w:p>
        </w:tc>
      </w:tr>
      <w:tr w:rsidR="006B5614" w14:paraId="0B76720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858CD"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CC37E67" w14:textId="77777777" w:rsidR="006B5614" w:rsidRDefault="006B5614" w:rsidP="009B262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2D4E54D" w14:textId="77777777" w:rsidR="006B5614" w:rsidRDefault="006B5614" w:rsidP="009B262F">
            <w:pPr>
              <w:pStyle w:val="TAL"/>
              <w:rPr>
                <w:rFonts w:cs="Arial"/>
                <w:snapToGrid w:val="0"/>
                <w:szCs w:val="18"/>
              </w:rPr>
            </w:pPr>
          </w:p>
          <w:p w14:paraId="0C6D7113" w14:textId="77777777" w:rsidR="006B5614" w:rsidRDefault="006B5614" w:rsidP="009B262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D979EEC" w14:textId="77777777" w:rsidR="006B5614" w:rsidRDefault="006B5614" w:rsidP="009B262F">
            <w:pPr>
              <w:pStyle w:val="TAL"/>
              <w:rPr>
                <w:color w:val="000000"/>
              </w:rPr>
            </w:pPr>
          </w:p>
          <w:p w14:paraId="1CB8A658" w14:textId="77777777" w:rsidR="006B5614" w:rsidRDefault="006B5614" w:rsidP="009B262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D232F1" w14:textId="77777777" w:rsidR="006B5614" w:rsidRDefault="006B5614" w:rsidP="009B262F">
            <w:pPr>
              <w:pStyle w:val="TAL"/>
            </w:pPr>
            <w:r>
              <w:t>type: String</w:t>
            </w:r>
          </w:p>
          <w:p w14:paraId="04F93181" w14:textId="77777777" w:rsidR="006B5614" w:rsidRDefault="006B5614" w:rsidP="009B262F">
            <w:pPr>
              <w:pStyle w:val="TAL"/>
            </w:pPr>
            <w:r>
              <w:t>multiplicity: 1</w:t>
            </w:r>
          </w:p>
          <w:p w14:paraId="66ECCF58" w14:textId="77777777" w:rsidR="006B5614" w:rsidRDefault="006B5614" w:rsidP="009B262F">
            <w:pPr>
              <w:pStyle w:val="TAL"/>
            </w:pPr>
            <w:proofErr w:type="spellStart"/>
            <w:r>
              <w:t>isOrdered</w:t>
            </w:r>
            <w:proofErr w:type="spellEnd"/>
            <w:r>
              <w:t>: N/A</w:t>
            </w:r>
          </w:p>
          <w:p w14:paraId="25DB46A0" w14:textId="77777777" w:rsidR="006B5614" w:rsidRDefault="006B5614" w:rsidP="009B262F">
            <w:pPr>
              <w:pStyle w:val="TAL"/>
            </w:pPr>
            <w:proofErr w:type="spellStart"/>
            <w:r>
              <w:t>isUnique</w:t>
            </w:r>
            <w:proofErr w:type="spellEnd"/>
            <w:r>
              <w:t>: N/A</w:t>
            </w:r>
          </w:p>
          <w:p w14:paraId="683131ED" w14:textId="77777777" w:rsidR="006B5614" w:rsidRDefault="006B5614" w:rsidP="009B262F">
            <w:pPr>
              <w:pStyle w:val="TAL"/>
            </w:pPr>
            <w:proofErr w:type="spellStart"/>
            <w:r>
              <w:t>defaultValue</w:t>
            </w:r>
            <w:proofErr w:type="spellEnd"/>
            <w:r>
              <w:t>: None</w:t>
            </w:r>
          </w:p>
          <w:p w14:paraId="42554E14" w14:textId="77777777" w:rsidR="006B5614" w:rsidRDefault="006B5614" w:rsidP="009B262F">
            <w:pPr>
              <w:pStyle w:val="TAL"/>
            </w:pPr>
            <w:proofErr w:type="spellStart"/>
            <w:r>
              <w:t>isNullable</w:t>
            </w:r>
            <w:proofErr w:type="spellEnd"/>
            <w:r>
              <w:t>: False</w:t>
            </w:r>
          </w:p>
          <w:p w14:paraId="5DA12E34" w14:textId="77777777" w:rsidR="006B5614" w:rsidRDefault="006B5614" w:rsidP="009B262F">
            <w:pPr>
              <w:spacing w:after="0"/>
              <w:rPr>
                <w:rFonts w:ascii="Arial" w:hAnsi="Arial" w:cs="Arial"/>
                <w:snapToGrid w:val="0"/>
                <w:sz w:val="18"/>
                <w:szCs w:val="18"/>
              </w:rPr>
            </w:pPr>
          </w:p>
        </w:tc>
      </w:tr>
      <w:tr w:rsidR="006B5614" w14:paraId="13B7237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18162" w14:textId="77777777" w:rsidR="006B5614" w:rsidRDefault="006B5614" w:rsidP="009B26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6CD7CB3" w14:textId="77777777" w:rsidR="006B5614" w:rsidRDefault="006B5614" w:rsidP="009B262F">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4358851" w14:textId="77777777" w:rsidR="006B5614" w:rsidRDefault="006B5614" w:rsidP="009B26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4BB421F"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EE49006"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2176448C"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3066D5"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E5C727"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1611D7" w14:textId="77777777" w:rsidR="006B5614" w:rsidRDefault="006B5614" w:rsidP="009B262F">
            <w:pPr>
              <w:pStyle w:val="TAL"/>
            </w:pPr>
            <w:proofErr w:type="spellStart"/>
            <w:r>
              <w:rPr>
                <w:rFonts w:cs="Arial"/>
                <w:szCs w:val="18"/>
              </w:rPr>
              <w:t>isNullable</w:t>
            </w:r>
            <w:proofErr w:type="spellEnd"/>
            <w:r>
              <w:rPr>
                <w:rFonts w:cs="Arial"/>
                <w:szCs w:val="18"/>
              </w:rPr>
              <w:t>: False</w:t>
            </w:r>
          </w:p>
        </w:tc>
      </w:tr>
      <w:tr w:rsidR="006B5614" w14:paraId="0D1554C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7AB0C" w14:textId="77777777" w:rsidR="006B5614" w:rsidRDefault="006B5614" w:rsidP="009B26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3C9D502" w14:textId="77777777" w:rsidR="006B5614" w:rsidRDefault="006B5614" w:rsidP="009B262F">
            <w:pPr>
              <w:pStyle w:val="TAL"/>
            </w:pPr>
            <w:r>
              <w:rPr>
                <w:lang w:eastAsia="de-DE"/>
              </w:rPr>
              <w:t>This parameter specifies the type of a logical transport interface. It could be VLAN, MPLS or Segment</w:t>
            </w:r>
            <w:r>
              <w:rPr>
                <w:color w:val="000000"/>
              </w:rPr>
              <w:t>.</w:t>
            </w:r>
          </w:p>
          <w:p w14:paraId="60FD8C0F" w14:textId="77777777" w:rsidR="006B5614" w:rsidRDefault="006B5614" w:rsidP="009B262F">
            <w:pPr>
              <w:pStyle w:val="TAL"/>
              <w:rPr>
                <w:snapToGrid w:val="0"/>
              </w:rPr>
            </w:pPr>
          </w:p>
          <w:p w14:paraId="79F30F96" w14:textId="77777777" w:rsidR="006B5614" w:rsidRDefault="006B5614" w:rsidP="009B262F">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CA9DC28" w14:textId="77777777" w:rsidR="006B5614" w:rsidRDefault="006B5614" w:rsidP="009B262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B6FF5AD"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3130AD2A"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6FEA6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7FD8C4"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ABBA42" w14:textId="77777777" w:rsidR="006B5614" w:rsidRDefault="006B5614" w:rsidP="009B262F">
            <w:pPr>
              <w:pStyle w:val="TAL"/>
            </w:pPr>
            <w:proofErr w:type="spellStart"/>
            <w:r>
              <w:rPr>
                <w:rFonts w:cs="Arial"/>
                <w:szCs w:val="18"/>
              </w:rPr>
              <w:t>isNullable</w:t>
            </w:r>
            <w:proofErr w:type="spellEnd"/>
            <w:r>
              <w:rPr>
                <w:rFonts w:cs="Arial"/>
                <w:szCs w:val="18"/>
              </w:rPr>
              <w:t>: False</w:t>
            </w:r>
          </w:p>
        </w:tc>
      </w:tr>
      <w:tr w:rsidR="006B5614" w14:paraId="1EB8F6C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18E11" w14:textId="77777777" w:rsidR="006B5614" w:rsidRDefault="006B5614" w:rsidP="009B26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793D1C1" w14:textId="77777777" w:rsidR="006B5614" w:rsidRDefault="006B5614" w:rsidP="009B262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2CE2C011" w14:textId="77777777" w:rsidR="006B5614" w:rsidRDefault="006B5614" w:rsidP="009B262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1EF15AF" w14:textId="77777777" w:rsidR="006B5614" w:rsidRDefault="006B5614" w:rsidP="009B262F">
            <w:pPr>
              <w:pStyle w:val="TAL"/>
              <w:rPr>
                <w:lang w:eastAsia="zh-CN"/>
              </w:rPr>
            </w:pPr>
            <w:r>
              <w:rPr>
                <w:lang w:eastAsia="zh-CN"/>
              </w:rPr>
              <w:t>In case logical transport interface is MPLS, it is MPLS Tag.</w:t>
            </w:r>
          </w:p>
          <w:p w14:paraId="1C1F9552" w14:textId="77777777" w:rsidR="006B5614" w:rsidRDefault="006B5614" w:rsidP="009B262F">
            <w:pPr>
              <w:pStyle w:val="TAL"/>
            </w:pPr>
            <w:r>
              <w:rPr>
                <w:lang w:eastAsia="zh-CN"/>
              </w:rPr>
              <w:t xml:space="preserve">In case logical transport interface is </w:t>
            </w:r>
            <w:r>
              <w:rPr>
                <w:lang w:eastAsia="de-DE"/>
              </w:rPr>
              <w:t>Segment, it is Segment ID.</w:t>
            </w:r>
          </w:p>
          <w:p w14:paraId="02B02DDB" w14:textId="77777777" w:rsidR="006B5614" w:rsidRDefault="006B5614" w:rsidP="009B262F">
            <w:pPr>
              <w:pStyle w:val="TAL"/>
              <w:rPr>
                <w:snapToGrid w:val="0"/>
              </w:rPr>
            </w:pPr>
          </w:p>
          <w:p w14:paraId="3BDBCD7A" w14:textId="77777777" w:rsidR="006B5614" w:rsidRDefault="006B5614" w:rsidP="009B262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668D86"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50341B"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5EEBD556"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6422CE"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97F527"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A4BB79" w14:textId="77777777" w:rsidR="006B5614" w:rsidRDefault="006B5614"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5614" w14:paraId="34146B2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05117"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93B18E" w14:textId="77777777" w:rsidR="006B5614" w:rsidRDefault="006B5614" w:rsidP="009B262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0D0F5208" w14:textId="77777777" w:rsidR="006B5614" w:rsidRPr="007236D7" w:rsidRDefault="006B5614" w:rsidP="009B262F">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FCAAE49" w14:textId="77777777" w:rsidR="006B5614" w:rsidRDefault="006B5614" w:rsidP="009B262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D8CF4E5" w14:textId="77777777" w:rsidR="006B5614" w:rsidRDefault="006B5614" w:rsidP="009B262F">
            <w:pPr>
              <w:pStyle w:val="TAL"/>
              <w:ind w:left="284"/>
              <w:rPr>
                <w:rFonts w:cs="Arial"/>
                <w:snapToGrid w:val="0"/>
                <w:szCs w:val="18"/>
              </w:rPr>
            </w:pPr>
            <w:r>
              <w:rPr>
                <w:rFonts w:cs="Arial"/>
                <w:snapToGrid w:val="0"/>
                <w:szCs w:val="18"/>
              </w:rPr>
              <w:t xml:space="preserve">- system name, </w:t>
            </w:r>
          </w:p>
          <w:p w14:paraId="639BCEE1" w14:textId="77777777" w:rsidR="006B5614" w:rsidRPr="007236D7" w:rsidRDefault="006B5614" w:rsidP="009B262F">
            <w:pPr>
              <w:pStyle w:val="TAL"/>
              <w:ind w:left="284"/>
              <w:rPr>
                <w:rFonts w:cs="Arial"/>
                <w:snapToGrid w:val="0"/>
                <w:szCs w:val="18"/>
              </w:rPr>
            </w:pPr>
            <w:r>
              <w:rPr>
                <w:rFonts w:cs="Arial"/>
                <w:snapToGrid w:val="0"/>
                <w:szCs w:val="18"/>
              </w:rPr>
              <w:t xml:space="preserve">- port name, </w:t>
            </w:r>
          </w:p>
          <w:p w14:paraId="6B5C77D6" w14:textId="77777777" w:rsidR="006B5614" w:rsidRDefault="006B5614" w:rsidP="009B262F">
            <w:pPr>
              <w:pStyle w:val="TAL"/>
              <w:ind w:left="284"/>
              <w:rPr>
                <w:rFonts w:cs="Arial"/>
                <w:snapToGrid w:val="0"/>
                <w:szCs w:val="18"/>
              </w:rPr>
            </w:pPr>
            <w:r w:rsidRPr="007236D7">
              <w:rPr>
                <w:rFonts w:cs="Arial"/>
                <w:snapToGrid w:val="0"/>
                <w:szCs w:val="18"/>
              </w:rPr>
              <w:t>- VLAN ID,</w:t>
            </w:r>
          </w:p>
          <w:p w14:paraId="556E2E5F" w14:textId="77777777" w:rsidR="006B5614" w:rsidRDefault="006B5614" w:rsidP="009B262F">
            <w:pPr>
              <w:pStyle w:val="TAL"/>
              <w:ind w:left="284"/>
              <w:rPr>
                <w:rFonts w:cs="Arial"/>
                <w:snapToGrid w:val="0"/>
                <w:szCs w:val="18"/>
              </w:rPr>
            </w:pPr>
            <w:r>
              <w:rPr>
                <w:rFonts w:cs="Arial"/>
                <w:snapToGrid w:val="0"/>
                <w:szCs w:val="18"/>
              </w:rPr>
              <w:t>- IP management address of transport nodes.</w:t>
            </w:r>
          </w:p>
          <w:p w14:paraId="7EF5E66C" w14:textId="77777777" w:rsidR="006B5614" w:rsidRDefault="006B5614" w:rsidP="009B262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A95BD5D" w14:textId="77777777" w:rsidR="006B5614" w:rsidRDefault="006B5614" w:rsidP="009B262F">
            <w:pPr>
              <w:pStyle w:val="TAL"/>
            </w:pPr>
            <w:r>
              <w:t>type: String</w:t>
            </w:r>
          </w:p>
          <w:p w14:paraId="1D8E63A4" w14:textId="77777777" w:rsidR="006B5614" w:rsidRDefault="006B5614" w:rsidP="009B262F">
            <w:pPr>
              <w:pStyle w:val="TAL"/>
            </w:pPr>
            <w:r>
              <w:t>multiplicity: *</w:t>
            </w:r>
          </w:p>
          <w:p w14:paraId="7A914FA9" w14:textId="77777777" w:rsidR="006B5614" w:rsidRDefault="006B5614" w:rsidP="009B262F">
            <w:pPr>
              <w:pStyle w:val="TAL"/>
            </w:pPr>
            <w:proofErr w:type="spellStart"/>
            <w:r>
              <w:t>isOrdered</w:t>
            </w:r>
            <w:proofErr w:type="spellEnd"/>
            <w:r>
              <w:t>: False</w:t>
            </w:r>
          </w:p>
          <w:p w14:paraId="33A9F25E" w14:textId="77777777" w:rsidR="006B5614" w:rsidRDefault="006B5614" w:rsidP="009B262F">
            <w:pPr>
              <w:pStyle w:val="TAL"/>
            </w:pPr>
            <w:proofErr w:type="spellStart"/>
            <w:r>
              <w:t>isUnique</w:t>
            </w:r>
            <w:proofErr w:type="spellEnd"/>
            <w:r>
              <w:t>: N/A</w:t>
            </w:r>
          </w:p>
          <w:p w14:paraId="19C3D040" w14:textId="77777777" w:rsidR="006B5614" w:rsidRDefault="006B5614" w:rsidP="009B262F">
            <w:pPr>
              <w:pStyle w:val="TAL"/>
            </w:pPr>
            <w:proofErr w:type="spellStart"/>
            <w:r>
              <w:t>defaultValue</w:t>
            </w:r>
            <w:proofErr w:type="spellEnd"/>
            <w:r>
              <w:t>: None</w:t>
            </w:r>
          </w:p>
          <w:p w14:paraId="0818E166" w14:textId="77777777" w:rsidR="006B5614" w:rsidRDefault="006B5614" w:rsidP="009B262F">
            <w:pPr>
              <w:pStyle w:val="TAL"/>
            </w:pPr>
            <w:proofErr w:type="spellStart"/>
            <w:r>
              <w:t>isNullable</w:t>
            </w:r>
            <w:proofErr w:type="spellEnd"/>
            <w:r>
              <w:t>: True</w:t>
            </w:r>
          </w:p>
          <w:p w14:paraId="3D8BB7BC" w14:textId="77777777" w:rsidR="006B5614" w:rsidRDefault="006B5614" w:rsidP="009B262F">
            <w:pPr>
              <w:spacing w:after="0"/>
              <w:rPr>
                <w:rFonts w:ascii="Arial" w:hAnsi="Arial" w:cs="Arial"/>
                <w:snapToGrid w:val="0"/>
                <w:sz w:val="18"/>
                <w:szCs w:val="18"/>
              </w:rPr>
            </w:pPr>
          </w:p>
        </w:tc>
      </w:tr>
      <w:tr w:rsidR="006B5614" w14:paraId="03A39C6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0B348"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CA9664" w14:textId="77777777" w:rsidR="006B5614" w:rsidRDefault="006B5614" w:rsidP="009B262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CF84DE0" w14:textId="77777777" w:rsidR="006B5614" w:rsidRDefault="006B5614" w:rsidP="009B262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D05228"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ECA2D1" w14:textId="77777777" w:rsidR="006B5614" w:rsidRDefault="006B5614" w:rsidP="009B262F">
            <w:pPr>
              <w:spacing w:after="0"/>
              <w:rPr>
                <w:rFonts w:ascii="Arial" w:hAnsi="Arial" w:cs="Arial"/>
                <w:sz w:val="18"/>
                <w:szCs w:val="18"/>
              </w:rPr>
            </w:pPr>
            <w:r>
              <w:rPr>
                <w:rFonts w:ascii="Arial" w:hAnsi="Arial" w:cs="Arial"/>
                <w:sz w:val="18"/>
                <w:szCs w:val="18"/>
              </w:rPr>
              <w:t xml:space="preserve">multiplicity: </w:t>
            </w:r>
            <w:r w:rsidRPr="00B22A72">
              <w:t>1</w:t>
            </w:r>
          </w:p>
          <w:p w14:paraId="072F2769"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07A7CF"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BD80AC"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FE2378" w14:textId="77777777" w:rsidR="006B5614" w:rsidRDefault="006B5614"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B5614" w14:paraId="144B55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39473" w14:textId="77777777" w:rsidR="006B5614" w:rsidRDefault="006B5614" w:rsidP="009B262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252DDB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0116CF5" w14:textId="77777777" w:rsidR="006B5614"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8DCF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6E26D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AD4CFF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BD42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5F12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41F02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A64FAB" w14:textId="77777777" w:rsidR="006B5614" w:rsidRDefault="006B5614" w:rsidP="009B26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31CA607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D65CC" w14:textId="77777777" w:rsidR="006B5614" w:rsidRDefault="006B5614" w:rsidP="009B262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070D4B" w14:textId="77777777" w:rsidR="006B5614" w:rsidRDefault="006B5614" w:rsidP="009B262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395A2F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E9A3B8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DEA40F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B5A6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5852C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6C4D9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E9AE24" w14:textId="77777777" w:rsidR="006B5614" w:rsidRDefault="006B5614" w:rsidP="009B26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F58E5C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37059"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F59EC3D" w14:textId="77777777" w:rsidR="006B5614" w:rsidRDefault="006B5614" w:rsidP="009B262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7C894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502A3D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1536D1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8D790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68E1A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68569" w14:textId="77777777" w:rsidR="006B5614" w:rsidRDefault="006B5614" w:rsidP="009B26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B5614" w14:paraId="43E3500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4254B"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2C756A2" w14:textId="77777777" w:rsidR="006B5614" w:rsidRDefault="006B5614" w:rsidP="009B262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4535B0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4CD7A4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07C74E3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0410032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5549B1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CFCC74" w14:textId="77777777" w:rsidR="006B5614" w:rsidRDefault="006B5614" w:rsidP="009B26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B5614" w14:paraId="744525A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25791" w14:textId="77777777" w:rsidR="006B5614" w:rsidRDefault="006B5614" w:rsidP="009B262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D661789" w14:textId="77777777" w:rsidR="006B5614" w:rsidRDefault="006B5614" w:rsidP="009B262F">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0A1D603" w14:textId="77777777" w:rsidR="006B5614" w:rsidRDefault="006B5614" w:rsidP="009B262F">
            <w:pPr>
              <w:pStyle w:val="TAL"/>
            </w:pPr>
          </w:p>
          <w:p w14:paraId="4B9C0981" w14:textId="77777777" w:rsidR="006B5614"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3C258097" w14:textId="77777777" w:rsidR="006B5614" w:rsidRDefault="006B5614" w:rsidP="009B262F">
            <w:pPr>
              <w:pStyle w:val="TAL"/>
              <w:rPr>
                <w:rFonts w:cs="Arial"/>
              </w:rPr>
            </w:pPr>
            <w:r>
              <w:rPr>
                <w:rFonts w:cs="Arial"/>
              </w:rPr>
              <w:t>type: DN</w:t>
            </w:r>
          </w:p>
          <w:p w14:paraId="05C2FBD3" w14:textId="77777777" w:rsidR="006B5614" w:rsidRDefault="006B5614" w:rsidP="009B262F">
            <w:pPr>
              <w:pStyle w:val="TAL"/>
              <w:rPr>
                <w:rFonts w:cs="Arial"/>
              </w:rPr>
            </w:pPr>
            <w:r>
              <w:rPr>
                <w:rFonts w:cs="Arial"/>
              </w:rPr>
              <w:t>multiplicity: *</w:t>
            </w:r>
          </w:p>
          <w:p w14:paraId="24436E66" w14:textId="77777777" w:rsidR="006B5614" w:rsidRDefault="006B5614" w:rsidP="009B26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9EF00FE" w14:textId="77777777" w:rsidR="006B5614" w:rsidRDefault="006B5614" w:rsidP="009B26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105E41E" w14:textId="77777777" w:rsidR="006B5614" w:rsidRDefault="006B5614" w:rsidP="009B262F">
            <w:pPr>
              <w:pStyle w:val="TAL"/>
              <w:rPr>
                <w:rFonts w:cs="Arial"/>
              </w:rPr>
            </w:pPr>
            <w:proofErr w:type="spellStart"/>
            <w:r>
              <w:rPr>
                <w:rFonts w:cs="Arial"/>
              </w:rPr>
              <w:t>defaultValue</w:t>
            </w:r>
            <w:proofErr w:type="spellEnd"/>
            <w:r>
              <w:rPr>
                <w:rFonts w:cs="Arial"/>
              </w:rPr>
              <w:t>: None</w:t>
            </w:r>
          </w:p>
          <w:p w14:paraId="0A0D368F" w14:textId="77777777" w:rsidR="006B5614" w:rsidRDefault="006B5614" w:rsidP="009B262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7F2AF8A" w14:textId="77777777" w:rsidR="006B5614" w:rsidRDefault="006B5614" w:rsidP="009B262F">
            <w:pPr>
              <w:spacing w:after="0"/>
              <w:rPr>
                <w:rFonts w:ascii="Arial" w:hAnsi="Arial" w:cs="Arial"/>
                <w:sz w:val="18"/>
                <w:szCs w:val="18"/>
                <w:lang w:eastAsia="zh-CN"/>
              </w:rPr>
            </w:pPr>
          </w:p>
        </w:tc>
      </w:tr>
      <w:tr w:rsidR="006B5614" w14:paraId="267953C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3A1A3" w14:textId="77777777" w:rsidR="006B5614" w:rsidRDefault="006B5614" w:rsidP="009B262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1CB5D1" w14:textId="77777777" w:rsidR="006B5614" w:rsidRDefault="006B5614" w:rsidP="009B262F">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777F754" w14:textId="77777777" w:rsidR="006B5614" w:rsidRDefault="006B5614" w:rsidP="009B262F">
            <w:pPr>
              <w:pStyle w:val="TAL"/>
              <w:rPr>
                <w:rFonts w:cs="Arial"/>
              </w:rPr>
            </w:pPr>
            <w:r>
              <w:rPr>
                <w:rFonts w:cs="Arial"/>
              </w:rPr>
              <w:t>type: DN</w:t>
            </w:r>
          </w:p>
          <w:p w14:paraId="30583AA4" w14:textId="77777777" w:rsidR="006B5614" w:rsidRDefault="006B5614" w:rsidP="009B262F">
            <w:pPr>
              <w:pStyle w:val="TAL"/>
              <w:rPr>
                <w:rFonts w:cs="Arial"/>
              </w:rPr>
            </w:pPr>
            <w:r>
              <w:rPr>
                <w:rFonts w:cs="Arial"/>
              </w:rPr>
              <w:t>multiplicity: *</w:t>
            </w:r>
          </w:p>
          <w:p w14:paraId="43CE7959" w14:textId="77777777" w:rsidR="006B5614" w:rsidRDefault="006B5614" w:rsidP="009B26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3122804" w14:textId="77777777" w:rsidR="006B5614" w:rsidRDefault="006B5614" w:rsidP="009B26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A9615BE" w14:textId="77777777" w:rsidR="006B5614" w:rsidRDefault="006B5614" w:rsidP="009B262F">
            <w:pPr>
              <w:pStyle w:val="TAL"/>
              <w:rPr>
                <w:rFonts w:cs="Arial"/>
              </w:rPr>
            </w:pPr>
            <w:proofErr w:type="spellStart"/>
            <w:r>
              <w:rPr>
                <w:rFonts w:cs="Arial"/>
              </w:rPr>
              <w:t>defaultValue</w:t>
            </w:r>
            <w:proofErr w:type="spellEnd"/>
            <w:r>
              <w:rPr>
                <w:rFonts w:cs="Arial"/>
              </w:rPr>
              <w:t>: None</w:t>
            </w:r>
          </w:p>
          <w:p w14:paraId="7ACCF043" w14:textId="77777777" w:rsidR="006B5614" w:rsidRDefault="006B5614" w:rsidP="009B262F">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32A3D2B" w14:textId="77777777" w:rsidR="006B5614" w:rsidRDefault="006B5614" w:rsidP="009B262F">
            <w:pPr>
              <w:spacing w:after="0"/>
              <w:rPr>
                <w:rFonts w:ascii="Arial" w:hAnsi="Arial" w:cs="Arial"/>
                <w:sz w:val="18"/>
                <w:szCs w:val="18"/>
                <w:lang w:eastAsia="zh-CN"/>
              </w:rPr>
            </w:pPr>
          </w:p>
        </w:tc>
      </w:tr>
      <w:tr w:rsidR="006B5614" w14:paraId="1908C72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05CEE" w14:textId="77777777" w:rsidR="006B5614" w:rsidRDefault="006B5614" w:rsidP="009B262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849C332" w14:textId="77777777" w:rsidR="006B5614" w:rsidRDefault="006B5614" w:rsidP="009B262F">
            <w:pPr>
              <w:pStyle w:val="TAL"/>
            </w:pPr>
            <w:r>
              <w:t>This attribute describes whether a network slice can be simultaneously used by a device together with other network slices and if so, with which other classes of network slices.</w:t>
            </w:r>
          </w:p>
          <w:p w14:paraId="60D2197F" w14:textId="77777777" w:rsidR="006B5614" w:rsidRDefault="006B5614" w:rsidP="009B262F">
            <w:pPr>
              <w:pStyle w:val="TAL"/>
            </w:pPr>
          </w:p>
          <w:p w14:paraId="77291026"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D5D7B09" w14:textId="77777777" w:rsidR="006B5614" w:rsidRDefault="006B5614" w:rsidP="009B262F">
            <w:pPr>
              <w:spacing w:after="0"/>
              <w:rPr>
                <w:rFonts w:ascii="Arial" w:hAnsi="Arial" w:cs="Arial"/>
                <w:sz w:val="18"/>
                <w:szCs w:val="18"/>
              </w:rPr>
            </w:pPr>
          </w:p>
          <w:p w14:paraId="06460494" w14:textId="77777777" w:rsidR="006B5614" w:rsidRDefault="006B5614" w:rsidP="009B262F">
            <w:pPr>
              <w:spacing w:after="0"/>
              <w:rPr>
                <w:rFonts w:ascii="Arial" w:hAnsi="Arial" w:cs="Arial"/>
                <w:sz w:val="18"/>
                <w:szCs w:val="18"/>
              </w:rPr>
            </w:pPr>
            <w:r>
              <w:rPr>
                <w:rFonts w:ascii="Arial" w:hAnsi="Arial" w:cs="Arial"/>
                <w:sz w:val="18"/>
                <w:szCs w:val="18"/>
              </w:rPr>
              <w:t>“0”: Can be used with any network slice</w:t>
            </w:r>
          </w:p>
          <w:p w14:paraId="472A626E" w14:textId="77777777" w:rsidR="006B5614" w:rsidRDefault="006B5614" w:rsidP="009B262F">
            <w:pPr>
              <w:spacing w:after="0"/>
              <w:rPr>
                <w:rFonts w:ascii="Arial" w:hAnsi="Arial" w:cs="Arial"/>
                <w:sz w:val="18"/>
                <w:szCs w:val="18"/>
              </w:rPr>
            </w:pPr>
            <w:r>
              <w:rPr>
                <w:rFonts w:ascii="Arial" w:hAnsi="Arial" w:cs="Arial"/>
                <w:sz w:val="18"/>
                <w:szCs w:val="18"/>
              </w:rPr>
              <w:t>“1”: Can be used with network slices with same SST value</w:t>
            </w:r>
          </w:p>
          <w:p w14:paraId="400EE66F" w14:textId="77777777" w:rsidR="006B5614" w:rsidRDefault="006B5614" w:rsidP="009B262F">
            <w:pPr>
              <w:spacing w:after="0"/>
              <w:rPr>
                <w:rFonts w:ascii="Arial" w:hAnsi="Arial" w:cs="Arial"/>
                <w:sz w:val="18"/>
                <w:szCs w:val="18"/>
              </w:rPr>
            </w:pPr>
            <w:r>
              <w:rPr>
                <w:rFonts w:ascii="Arial" w:hAnsi="Arial" w:cs="Arial"/>
                <w:sz w:val="18"/>
                <w:szCs w:val="18"/>
              </w:rPr>
              <w:t>“2”: Can be used with any network slice with same SD value</w:t>
            </w:r>
          </w:p>
          <w:p w14:paraId="16AB0D50" w14:textId="77777777" w:rsidR="006B5614" w:rsidRDefault="006B5614" w:rsidP="009B262F">
            <w:pPr>
              <w:spacing w:after="0"/>
              <w:rPr>
                <w:rFonts w:ascii="Arial" w:hAnsi="Arial" w:cs="Arial"/>
                <w:sz w:val="18"/>
                <w:szCs w:val="18"/>
              </w:rPr>
            </w:pPr>
            <w:r>
              <w:rPr>
                <w:rFonts w:ascii="Arial" w:hAnsi="Arial" w:cs="Arial"/>
                <w:sz w:val="18"/>
                <w:szCs w:val="18"/>
              </w:rPr>
              <w:t>“3”: Cannot be used with another network slice</w:t>
            </w:r>
          </w:p>
          <w:p w14:paraId="3B2A7980" w14:textId="77777777" w:rsidR="006B5614" w:rsidRDefault="006B5614" w:rsidP="009B262F">
            <w:pPr>
              <w:spacing w:after="0"/>
              <w:rPr>
                <w:rFonts w:ascii="Arial" w:hAnsi="Arial" w:cs="Arial"/>
                <w:sz w:val="18"/>
                <w:szCs w:val="18"/>
              </w:rPr>
            </w:pPr>
            <w:r>
              <w:rPr>
                <w:rFonts w:ascii="Arial" w:hAnsi="Arial" w:cs="Arial"/>
                <w:sz w:val="18"/>
                <w:szCs w:val="18"/>
              </w:rPr>
              <w:t>“4”: Cannot be used by a UE in a specific location</w:t>
            </w:r>
          </w:p>
          <w:p w14:paraId="6783E942" w14:textId="77777777" w:rsidR="006B5614"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A9866F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53B1D67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87E2FF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2ACD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D57A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074C59" w14:textId="77777777" w:rsidR="006B5614" w:rsidRDefault="006B5614" w:rsidP="009B262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B5614" w14:paraId="37D8DB2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CEE53"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DFA0BF" w14:textId="77777777" w:rsidR="006B5614" w:rsidRDefault="006B5614" w:rsidP="009B262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E269AE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A10605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14D933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5B778" w14:textId="77777777" w:rsidR="006B5614" w:rsidRPr="00C06349" w:rsidRDefault="006B5614"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42C2E32" w14:textId="77777777" w:rsidR="006B5614" w:rsidRPr="00C06349" w:rsidRDefault="006B5614"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DF4EA99" w14:textId="77777777" w:rsidR="006B5614" w:rsidRDefault="006B5614" w:rsidP="009B262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B5614" w14:paraId="3B581BC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BD75C"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F61B1BF" w14:textId="77777777" w:rsidR="006B5614" w:rsidRDefault="006B5614" w:rsidP="009B262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1ECD79B" w14:textId="77777777" w:rsidR="006B5614" w:rsidRDefault="006B5614" w:rsidP="009B262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61852D0" w14:textId="77777777" w:rsidR="006B5614" w:rsidRDefault="006B5614" w:rsidP="009B262F">
            <w:pPr>
              <w:pStyle w:val="TAL"/>
              <w:rPr>
                <w:lang w:eastAsia="zh-CN"/>
              </w:rPr>
            </w:pPr>
            <w:r>
              <w:rPr>
                <w:lang w:eastAsia="zh-CN"/>
              </w:rPr>
              <w:t>or</w:t>
            </w:r>
          </w:p>
          <w:p w14:paraId="7E2DD8EA" w14:textId="77777777" w:rsidR="006B5614" w:rsidRDefault="006B5614" w:rsidP="009B262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FE783AA" w14:textId="77777777" w:rsidR="006B5614" w:rsidRDefault="006B5614" w:rsidP="009B262F">
            <w:pPr>
              <w:pStyle w:val="TAL"/>
              <w:rPr>
                <w:lang w:eastAsia="zh-CN"/>
              </w:rPr>
            </w:pPr>
            <w:r>
              <w:rPr>
                <w:lang w:eastAsia="zh-CN"/>
              </w:rPr>
              <w:t>or</w:t>
            </w:r>
          </w:p>
          <w:p w14:paraId="2FB2F7EF" w14:textId="77777777" w:rsidR="006B5614" w:rsidRDefault="006B5614" w:rsidP="009B262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FDE6A3B" w14:textId="77777777" w:rsidR="006B5614" w:rsidRDefault="006B5614" w:rsidP="009B262F">
            <w:pPr>
              <w:keepNext/>
              <w:keepLines/>
              <w:spacing w:after="0"/>
              <w:rPr>
                <w:rFonts w:ascii="Arial" w:hAnsi="Arial" w:cs="Arial"/>
                <w:sz w:val="18"/>
                <w:szCs w:val="18"/>
                <w:lang w:eastAsia="zh-CN"/>
              </w:rPr>
            </w:pPr>
          </w:p>
          <w:p w14:paraId="129E548B" w14:textId="77777777" w:rsidR="006B5614" w:rsidRDefault="006B5614" w:rsidP="009B262F">
            <w:pPr>
              <w:keepNext/>
              <w:keepLines/>
              <w:spacing w:after="0"/>
              <w:rPr>
                <w:rFonts w:ascii="Arial" w:hAnsi="Arial" w:cs="Arial"/>
                <w:sz w:val="18"/>
                <w:szCs w:val="18"/>
                <w:lang w:eastAsia="zh-CN"/>
              </w:rPr>
            </w:pPr>
          </w:p>
          <w:p w14:paraId="5F1E1CC1" w14:textId="77777777" w:rsidR="006B5614" w:rsidRDefault="006B5614" w:rsidP="009B262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1420429" w14:textId="77777777" w:rsidR="006B5614" w:rsidRDefault="006B5614" w:rsidP="009B26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CA66FE2" w14:textId="77777777" w:rsidR="006B5614" w:rsidRDefault="006B5614" w:rsidP="009B262F">
            <w:pPr>
              <w:pStyle w:val="TAL"/>
              <w:rPr>
                <w:rFonts w:cs="Arial"/>
                <w:lang w:eastAsia="zh-CN"/>
              </w:rPr>
            </w:pPr>
            <w:r>
              <w:rPr>
                <w:rFonts w:cs="Arial"/>
                <w:lang w:eastAsia="zh-CN"/>
              </w:rPr>
              <w:t xml:space="preserve">    - number of bits (Integer) (see TS 28.554 [27] clause 6.7.2.2).</w:t>
            </w:r>
          </w:p>
          <w:p w14:paraId="181F2CE3" w14:textId="77777777" w:rsidR="006B5614" w:rsidRDefault="006B5614" w:rsidP="009B262F">
            <w:pPr>
              <w:pStyle w:val="TAL"/>
              <w:rPr>
                <w:rFonts w:cs="Arial"/>
                <w:lang w:eastAsia="zh-CN"/>
              </w:rPr>
            </w:pPr>
            <w:r w:rsidRPr="00E630AC">
              <w:rPr>
                <w:rFonts w:cs="Arial"/>
                <w:lang w:eastAsia="zh-CN"/>
              </w:rPr>
              <w:t xml:space="preserve">    - number of bits (Integer) for RAN-based network slice (see TS 28.554 [27] clause 6.7.2.2a).</w:t>
            </w:r>
          </w:p>
          <w:p w14:paraId="7F09B6A2" w14:textId="77777777" w:rsidR="006B5614" w:rsidRPr="001F2B04" w:rsidRDefault="006B5614" w:rsidP="009B262F">
            <w:pPr>
              <w:pStyle w:val="TAL"/>
              <w:rPr>
                <w:rFonts w:cs="Arial"/>
                <w:lang w:eastAsia="zh-CN"/>
              </w:rPr>
            </w:pPr>
          </w:p>
          <w:p w14:paraId="32B07191" w14:textId="77777777" w:rsidR="006B5614" w:rsidRDefault="006B5614" w:rsidP="009B26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01A650" w14:textId="77777777" w:rsidR="006B5614" w:rsidRDefault="006B5614" w:rsidP="009B262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560E58" w14:textId="77777777" w:rsidR="006B5614" w:rsidRDefault="006B5614" w:rsidP="009B262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8714A85" w14:textId="77777777" w:rsidR="006B5614" w:rsidRPr="001F2B04" w:rsidRDefault="006B5614" w:rsidP="009B262F">
            <w:pPr>
              <w:pStyle w:val="TAL"/>
              <w:rPr>
                <w:rFonts w:cs="Arial"/>
                <w:lang w:eastAsia="zh-CN"/>
              </w:rPr>
            </w:pPr>
          </w:p>
          <w:p w14:paraId="4D44903B" w14:textId="77777777" w:rsidR="006B5614" w:rsidRDefault="006B5614" w:rsidP="009B262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A5DFEF3" w14:textId="77777777" w:rsidR="006B5614" w:rsidRDefault="006B5614" w:rsidP="009B262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30A901C" w14:textId="77777777" w:rsidR="006B5614" w:rsidRDefault="006B5614" w:rsidP="009B262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747683A" w14:textId="77777777" w:rsidR="006B5614" w:rsidRDefault="006B5614" w:rsidP="009B262F">
            <w:pPr>
              <w:keepNext/>
              <w:keepLines/>
              <w:spacing w:after="0"/>
              <w:rPr>
                <w:rFonts w:ascii="Arial" w:hAnsi="Arial" w:cs="Arial"/>
                <w:snapToGrid w:val="0"/>
                <w:sz w:val="18"/>
                <w:szCs w:val="18"/>
              </w:rPr>
            </w:pPr>
          </w:p>
          <w:p w14:paraId="79763BAE" w14:textId="77777777" w:rsidR="006B5614" w:rsidRDefault="006B5614" w:rsidP="009B262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7DC6E68"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type: ENUM</w:t>
            </w:r>
          </w:p>
          <w:p w14:paraId="6E8470B5"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69E4C34B" w14:textId="77777777" w:rsidR="006B5614" w:rsidRPr="00F018F1"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24F1AF" w14:textId="77777777" w:rsidR="006B5614" w:rsidRPr="00F018F1"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C588D76" w14:textId="77777777" w:rsidR="006B5614" w:rsidRPr="00F018F1"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C3794E6" w14:textId="77777777" w:rsidR="006B5614"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6B5614" w14:paraId="43C8E9C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DEA5F"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8512E3" w14:textId="77777777" w:rsidR="006B5614" w:rsidRDefault="006B5614" w:rsidP="009B262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322FC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E60EB8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7383D8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E748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E9809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F6EC0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B5614" w14:paraId="78C11B4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C99F0" w14:textId="77777777" w:rsidR="006B5614"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6A333A" w14:textId="77777777" w:rsidR="006B5614" w:rsidRDefault="006B5614" w:rsidP="009B262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3C03E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96E617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A9F484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A4076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C1AA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79A2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B5614" w14:paraId="4D5E375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FBE6C" w14:textId="77777777" w:rsidR="006B5614" w:rsidRDefault="006B5614" w:rsidP="009B262F">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78EA0F" w14:textId="77777777" w:rsidR="006B5614" w:rsidRDefault="006B5614" w:rsidP="009B262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CB81D76"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4F13C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AB79AC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BAAA1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1B818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45F89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B5614" w14:paraId="6A12FB2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E85FC" w14:textId="77777777" w:rsidR="006B5614" w:rsidRPr="0064555E"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E6EBEA" w14:textId="77777777" w:rsidR="006B5614" w:rsidRDefault="006B5614" w:rsidP="009B262F">
            <w:pPr>
              <w:pStyle w:val="TAL"/>
            </w:pPr>
            <w:r>
              <w:t>An attribute specifies whether for the Network Slice, devices need to be also authenticated and authorized by a AAA server using additional credentials different than the ones used for</w:t>
            </w:r>
          </w:p>
          <w:p w14:paraId="47F541E7" w14:textId="77777777" w:rsidR="006B5614" w:rsidRDefault="006B5614" w:rsidP="009B262F">
            <w:pPr>
              <w:pStyle w:val="TAL"/>
            </w:pPr>
            <w:r>
              <w:t xml:space="preserve">the primary authentication, </w:t>
            </w:r>
            <w:r w:rsidRPr="00C1538F">
              <w:t>see clause 3.4.</w:t>
            </w:r>
            <w:r>
              <w:t>3</w:t>
            </w:r>
            <w:r w:rsidRPr="00C1538F">
              <w:t>7 of NG.116 [50].</w:t>
            </w:r>
          </w:p>
          <w:p w14:paraId="26EE2937" w14:textId="77777777" w:rsidR="006B5614" w:rsidRDefault="006B5614" w:rsidP="009B262F">
            <w:pPr>
              <w:pStyle w:val="TAL"/>
            </w:pPr>
          </w:p>
          <w:p w14:paraId="19AFE4D8" w14:textId="77777777" w:rsidR="006B5614" w:rsidRPr="00C1538F" w:rsidRDefault="006B5614" w:rsidP="009B26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BEAFF59"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152BABE"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6DD2FAD0" w14:textId="77777777" w:rsidR="006B5614" w:rsidRPr="00F018F1"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1ECFE10" w14:textId="77777777" w:rsidR="006B5614" w:rsidRPr="00F018F1"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BDB9970" w14:textId="77777777" w:rsidR="006B5614" w:rsidRPr="00F018F1"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29A0734" w14:textId="77777777" w:rsidR="006B5614" w:rsidRPr="0064555E" w:rsidRDefault="006B5614" w:rsidP="009B26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B5614" w14:paraId="27A64BD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90564" w14:textId="77777777" w:rsidR="006B5614" w:rsidRPr="0064555E"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90CD75" w14:textId="77777777" w:rsidR="006B5614" w:rsidRDefault="006B5614" w:rsidP="009B262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926CC5B" w14:textId="77777777" w:rsidR="006B5614" w:rsidRDefault="006B5614" w:rsidP="009B262F">
            <w:pPr>
              <w:pStyle w:val="TAL"/>
              <w:rPr>
                <w:rFonts w:cs="Arial"/>
                <w:szCs w:val="18"/>
              </w:rPr>
            </w:pPr>
            <w:r>
              <w:t>the primary authentication</w:t>
            </w:r>
            <w:r>
              <w:rPr>
                <w:rFonts w:cs="Arial"/>
                <w:szCs w:val="18"/>
              </w:rPr>
              <w:t>.</w:t>
            </w:r>
          </w:p>
          <w:p w14:paraId="607AAA81" w14:textId="77777777" w:rsidR="006B5614" w:rsidRDefault="006B5614" w:rsidP="009B262F">
            <w:pPr>
              <w:pStyle w:val="TAL"/>
              <w:rPr>
                <w:rFonts w:cs="Arial"/>
                <w:szCs w:val="18"/>
              </w:rPr>
            </w:pPr>
          </w:p>
          <w:p w14:paraId="5CEC02FC"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3B5B81"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31325B86"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73EE009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C9983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85DC0E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BDCF6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C9B37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F61C3E" w14:textId="77777777" w:rsidR="006B5614" w:rsidRPr="0064555E"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ED250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95938" w14:textId="77777777" w:rsidR="006B5614" w:rsidRPr="0064555E" w:rsidRDefault="006B5614" w:rsidP="009B262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A07D74" w14:textId="77777777" w:rsidR="006B5614" w:rsidRDefault="006B5614"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F9A940" w14:textId="77777777" w:rsidR="006B5614" w:rsidRDefault="006B5614" w:rsidP="009B262F">
            <w:pPr>
              <w:pStyle w:val="TAL"/>
            </w:pPr>
          </w:p>
          <w:p w14:paraId="4DDEDB7C" w14:textId="77777777" w:rsidR="006B5614" w:rsidRPr="00C1538F" w:rsidRDefault="006B5614" w:rsidP="009B26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996F8B6"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FD0681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934F0B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3CAE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C477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9DFBD2" w14:textId="77777777" w:rsidR="006B5614" w:rsidRPr="0064555E"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913D3D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8B53D" w14:textId="77777777" w:rsidR="006B5614" w:rsidRPr="0064555E" w:rsidRDefault="006B5614" w:rsidP="009B26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72DC84A" w14:textId="77777777" w:rsidR="006B5614" w:rsidRDefault="006B5614"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269A4A3" w14:textId="77777777" w:rsidR="006B5614" w:rsidRDefault="006B5614" w:rsidP="009B262F">
            <w:pPr>
              <w:pStyle w:val="TAL"/>
            </w:pPr>
          </w:p>
          <w:p w14:paraId="19DDCE78" w14:textId="77777777" w:rsidR="006B5614" w:rsidRPr="00C1538F" w:rsidRDefault="006B5614" w:rsidP="009B26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D468F7B"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FB633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51AD0E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C510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C8A9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6D02DE" w14:textId="77777777" w:rsidR="006B5614" w:rsidRPr="0064555E"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5DC66D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2CD1B" w14:textId="77777777" w:rsidR="006B5614" w:rsidRPr="0064555E" w:rsidRDefault="006B5614" w:rsidP="009B262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E732ACC" w14:textId="77777777" w:rsidR="006B5614" w:rsidRDefault="006B5614" w:rsidP="009B262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33DB179" w14:textId="77777777" w:rsidR="006B5614" w:rsidRDefault="006B5614" w:rsidP="009B262F">
            <w:pPr>
              <w:pStyle w:val="TAL"/>
              <w:rPr>
                <w:szCs w:val="21"/>
                <w:lang w:eastAsia="de-DE"/>
              </w:rPr>
            </w:pPr>
          </w:p>
          <w:p w14:paraId="60CE2ED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E8F887"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649332E0"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E13A1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24BB9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3CBC4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110E99" w14:textId="77777777" w:rsidR="006B5614" w:rsidRPr="007F50AE" w:rsidRDefault="006B5614" w:rsidP="009B262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069CCA4" w14:textId="77777777" w:rsidR="006B5614" w:rsidRPr="0064555E"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5BEB99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37B2A" w14:textId="77777777" w:rsidR="006B5614" w:rsidRPr="0064555E" w:rsidRDefault="006B5614" w:rsidP="009B26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A78CFC0" w14:textId="77777777" w:rsidR="006B5614" w:rsidRDefault="006B5614" w:rsidP="009B262F">
            <w:pPr>
              <w:pStyle w:val="TAL"/>
            </w:pPr>
            <w:r w:rsidRPr="00C1538F">
              <w:t xml:space="preserve">An attribute which </w:t>
            </w:r>
            <w:r>
              <w:t>i</w:t>
            </w:r>
            <w:r w:rsidRPr="00460124">
              <w:t>dentif</w:t>
            </w:r>
            <w:r>
              <w:t>ies</w:t>
            </w:r>
            <w:r w:rsidRPr="00460124">
              <w:t xml:space="preserve"> a security function</w:t>
            </w:r>
            <w:r>
              <w:t>.</w:t>
            </w:r>
          </w:p>
          <w:p w14:paraId="47C6DC41" w14:textId="77777777" w:rsidR="006B5614" w:rsidRDefault="006B5614" w:rsidP="009B262F">
            <w:pPr>
              <w:pStyle w:val="TAL"/>
            </w:pPr>
          </w:p>
          <w:p w14:paraId="32FC8BD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DBC55"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617EBAB4"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CD839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83D85B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01CE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22FD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36963" w14:textId="77777777" w:rsidR="006B5614" w:rsidRPr="0064555E"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D49BB7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0E34374" w14:textId="77777777" w:rsidR="006B5614" w:rsidRPr="0064555E" w:rsidRDefault="006B5614" w:rsidP="009B26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99F9262" w14:textId="77777777" w:rsidR="006B5614" w:rsidRDefault="006B5614" w:rsidP="009B262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9BF79E5" w14:textId="77777777" w:rsidR="006B5614" w:rsidRDefault="006B5614" w:rsidP="009B262F">
            <w:pPr>
              <w:pStyle w:val="TAL"/>
            </w:pPr>
          </w:p>
          <w:p w14:paraId="61B3F3D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9DB0E1"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6F978FA9"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46F442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B9551AC"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6B095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52A1A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115DD6" w14:textId="77777777" w:rsidR="006B5614" w:rsidRPr="0064555E"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7AD28A9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A9FDE6" w14:textId="77777777" w:rsidR="006B5614" w:rsidRPr="0064555E" w:rsidRDefault="006B5614" w:rsidP="009B26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47E64CE" w14:textId="77777777" w:rsidR="006B5614" w:rsidRDefault="006B5614" w:rsidP="009B262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FEDFD3D" w14:textId="77777777" w:rsidR="006B5614" w:rsidRDefault="006B5614" w:rsidP="009B262F">
            <w:pPr>
              <w:pStyle w:val="TAL"/>
            </w:pPr>
          </w:p>
          <w:p w14:paraId="2818F52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82043A"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76E91935"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78F4E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658E68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90153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189DE55" w14:textId="77777777" w:rsidR="006B5614" w:rsidRPr="004873AF" w:rsidRDefault="006B5614" w:rsidP="009B262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1231B13" w14:textId="77777777" w:rsidR="006B5614" w:rsidRPr="0064555E"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B5614" w14:paraId="5C75EF8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B586E" w14:textId="77777777" w:rsidR="006B5614" w:rsidRPr="0064555E"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61C8028" w14:textId="77777777" w:rsidR="006B5614" w:rsidRDefault="006B5614" w:rsidP="009B262F">
            <w:pPr>
              <w:pStyle w:val="TAL"/>
            </w:pPr>
            <w:r>
              <w:t>An attribute indicating type of network slice subnet, including:</w:t>
            </w:r>
          </w:p>
          <w:p w14:paraId="0E6D2C51" w14:textId="77777777" w:rsidR="006B5614" w:rsidRDefault="006B5614" w:rsidP="009B262F">
            <w:pPr>
              <w:pStyle w:val="B1"/>
              <w:ind w:left="284"/>
              <w:contextualSpacing/>
            </w:pPr>
            <w:r>
              <w:t>-</w:t>
            </w:r>
            <w:r>
              <w:tab/>
              <w:t>Top network slice subnet</w:t>
            </w:r>
          </w:p>
          <w:p w14:paraId="0D49D23B" w14:textId="77777777" w:rsidR="006B5614" w:rsidRDefault="006B5614" w:rsidP="009B262F">
            <w:pPr>
              <w:pStyle w:val="B1"/>
              <w:ind w:left="284"/>
              <w:contextualSpacing/>
            </w:pPr>
            <w:r>
              <w:t>-</w:t>
            </w:r>
            <w:r>
              <w:tab/>
              <w:t>RAN network slice subnet</w:t>
            </w:r>
          </w:p>
          <w:p w14:paraId="6412DAC0" w14:textId="77777777" w:rsidR="006B5614" w:rsidRDefault="006B5614" w:rsidP="009B262F">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25EF63B" w14:textId="77777777" w:rsidR="006B5614" w:rsidRDefault="006B5614" w:rsidP="009B262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190049" w14:textId="77777777" w:rsidR="006B5614" w:rsidRPr="00C1538F" w:rsidRDefault="006B5614" w:rsidP="009B262F">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6A2CDBF7" w14:textId="77777777" w:rsidR="006B5614" w:rsidRDefault="006B5614" w:rsidP="009B262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5FF7EB3"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45AC8F6A"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06AF0D" w14:textId="77777777" w:rsidR="006B5614" w:rsidRDefault="006B5614"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763B86" w14:textId="77777777" w:rsidR="006B5614" w:rsidRDefault="006B5614"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D64730" w14:textId="77777777" w:rsidR="006B5614" w:rsidRPr="0064555E" w:rsidRDefault="006B5614" w:rsidP="009B262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B5614" w14:paraId="52519B4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2E7E2" w14:textId="77777777" w:rsidR="006B5614" w:rsidRDefault="006B5614" w:rsidP="009B262F">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A369AC6" w14:textId="77777777" w:rsidR="006B5614" w:rsidRDefault="006B5614" w:rsidP="009B262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BDC7751" w14:textId="77777777" w:rsidR="006B5614" w:rsidRDefault="006B5614" w:rsidP="009B262F">
            <w:pPr>
              <w:pStyle w:val="TAL"/>
              <w:rPr>
                <w:rFonts w:cs="Arial"/>
                <w:szCs w:val="18"/>
                <w:lang w:eastAsia="zh-CN"/>
              </w:rPr>
            </w:pPr>
          </w:p>
          <w:p w14:paraId="53DA5303" w14:textId="77777777" w:rsidR="006B5614" w:rsidRDefault="006B5614" w:rsidP="009B262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9AF8C34" w14:textId="77777777" w:rsidR="006B5614" w:rsidRPr="00B26339" w:rsidRDefault="006B5614" w:rsidP="009B262F">
            <w:pPr>
              <w:pStyle w:val="TAL"/>
            </w:pPr>
            <w:r w:rsidRPr="00B26339">
              <w:t>type: Integer</w:t>
            </w:r>
          </w:p>
          <w:p w14:paraId="5EA2993B" w14:textId="77777777" w:rsidR="006B5614" w:rsidRPr="00B26339" w:rsidRDefault="006B5614" w:rsidP="009B262F">
            <w:pPr>
              <w:pStyle w:val="TAL"/>
            </w:pPr>
            <w:r w:rsidRPr="00B26339">
              <w:t>multiplicity: 1</w:t>
            </w:r>
          </w:p>
          <w:p w14:paraId="1EDD4D78" w14:textId="77777777" w:rsidR="006B5614" w:rsidRPr="00B26339" w:rsidRDefault="006B5614" w:rsidP="009B262F">
            <w:pPr>
              <w:pStyle w:val="TAL"/>
            </w:pPr>
            <w:proofErr w:type="spellStart"/>
            <w:r w:rsidRPr="00B26339">
              <w:t>isOrdered</w:t>
            </w:r>
            <w:proofErr w:type="spellEnd"/>
            <w:r w:rsidRPr="00B26339">
              <w:t>: N/A</w:t>
            </w:r>
          </w:p>
          <w:p w14:paraId="2AF1B0B0" w14:textId="77777777" w:rsidR="006B5614" w:rsidRPr="00B26339" w:rsidRDefault="006B5614" w:rsidP="009B262F">
            <w:pPr>
              <w:pStyle w:val="TAL"/>
            </w:pPr>
            <w:proofErr w:type="spellStart"/>
            <w:r w:rsidRPr="00B26339">
              <w:t>isUnique</w:t>
            </w:r>
            <w:proofErr w:type="spellEnd"/>
            <w:r w:rsidRPr="00B26339">
              <w:t>: N/A</w:t>
            </w:r>
          </w:p>
          <w:p w14:paraId="15141D57" w14:textId="77777777" w:rsidR="006B5614" w:rsidRPr="00B26339" w:rsidRDefault="006B5614" w:rsidP="009B262F">
            <w:pPr>
              <w:pStyle w:val="TAL"/>
            </w:pPr>
            <w:proofErr w:type="spellStart"/>
            <w:r w:rsidRPr="00B26339">
              <w:t>defaultValue</w:t>
            </w:r>
            <w:proofErr w:type="spellEnd"/>
            <w:r w:rsidRPr="00B26339">
              <w:t>: None</w:t>
            </w:r>
          </w:p>
          <w:p w14:paraId="3FB65E6F" w14:textId="77777777" w:rsidR="006B5614" w:rsidRDefault="006B5614" w:rsidP="009B262F">
            <w:pPr>
              <w:spacing w:after="0"/>
              <w:rPr>
                <w:rFonts w:ascii="Arial" w:hAnsi="Arial" w:cs="Arial"/>
                <w:sz w:val="18"/>
                <w:szCs w:val="18"/>
                <w:lang w:eastAsia="zh-CN"/>
              </w:rPr>
            </w:pPr>
            <w:proofErr w:type="spellStart"/>
            <w:r w:rsidRPr="00B26339">
              <w:t>isNullable</w:t>
            </w:r>
            <w:proofErr w:type="spellEnd"/>
            <w:r w:rsidRPr="00B26339">
              <w:t>: False</w:t>
            </w:r>
          </w:p>
        </w:tc>
      </w:tr>
      <w:tr w:rsidR="006B5614" w14:paraId="5588AF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E82D4" w14:textId="77777777" w:rsidR="006B5614" w:rsidRPr="004E3CB7" w:rsidRDefault="006B5614"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ADD3E8" w14:textId="77777777" w:rsidR="006B5614" w:rsidRDefault="006B5614"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9A763C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15AB330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3D1E27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EAF02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0B4BE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6C9B7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3F772" w14:textId="77777777" w:rsidR="006B5614" w:rsidRPr="00B26339" w:rsidRDefault="006B5614" w:rsidP="009B262F">
            <w:pPr>
              <w:pStyle w:val="TAL"/>
            </w:pPr>
            <w:proofErr w:type="spellStart"/>
            <w:r>
              <w:rPr>
                <w:rFonts w:cs="Arial"/>
                <w:snapToGrid w:val="0"/>
                <w:szCs w:val="18"/>
              </w:rPr>
              <w:t>isNullable</w:t>
            </w:r>
            <w:proofErr w:type="spellEnd"/>
            <w:r>
              <w:rPr>
                <w:rFonts w:cs="Arial"/>
                <w:snapToGrid w:val="0"/>
                <w:szCs w:val="18"/>
              </w:rPr>
              <w:t>: False</w:t>
            </w:r>
          </w:p>
        </w:tc>
      </w:tr>
      <w:tr w:rsidR="006B5614" w14:paraId="2A453FB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1883B" w14:textId="77777777" w:rsidR="006B5614" w:rsidRPr="004E3CB7" w:rsidRDefault="006B5614" w:rsidP="009B262F">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942B41" w14:textId="77777777" w:rsidR="006B5614" w:rsidRDefault="006B5614"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4C452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4205387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D54048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E539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1A53B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AC82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AC97B7" w14:textId="77777777" w:rsidR="006B5614" w:rsidRPr="00B26339" w:rsidRDefault="006B5614" w:rsidP="009B262F">
            <w:pPr>
              <w:pStyle w:val="TAL"/>
            </w:pPr>
            <w:proofErr w:type="spellStart"/>
            <w:r>
              <w:rPr>
                <w:rFonts w:cs="Arial"/>
                <w:snapToGrid w:val="0"/>
                <w:szCs w:val="18"/>
              </w:rPr>
              <w:t>isNullable</w:t>
            </w:r>
            <w:proofErr w:type="spellEnd"/>
            <w:r>
              <w:rPr>
                <w:rFonts w:cs="Arial"/>
                <w:snapToGrid w:val="0"/>
                <w:szCs w:val="18"/>
              </w:rPr>
              <w:t>: False</w:t>
            </w:r>
          </w:p>
        </w:tc>
      </w:tr>
      <w:tr w:rsidR="006B5614" w14:paraId="63C0D3E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B23F4" w14:textId="77777777" w:rsidR="006B5614" w:rsidRPr="004E3CB7" w:rsidRDefault="006B5614"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98F2FDD" w14:textId="77777777" w:rsidR="006B5614" w:rsidRDefault="006B5614" w:rsidP="009B262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52C248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982107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DBE21F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8A7F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075E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85AE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4492CE" w14:textId="77777777" w:rsidR="006B5614" w:rsidRPr="00B26339" w:rsidRDefault="006B5614" w:rsidP="009B262F">
            <w:pPr>
              <w:pStyle w:val="TAL"/>
            </w:pPr>
            <w:proofErr w:type="spellStart"/>
            <w:r>
              <w:rPr>
                <w:rFonts w:cs="Arial"/>
                <w:snapToGrid w:val="0"/>
                <w:szCs w:val="18"/>
              </w:rPr>
              <w:t>isNullable</w:t>
            </w:r>
            <w:proofErr w:type="spellEnd"/>
            <w:r>
              <w:rPr>
                <w:rFonts w:cs="Arial"/>
                <w:snapToGrid w:val="0"/>
                <w:szCs w:val="18"/>
              </w:rPr>
              <w:t>: False</w:t>
            </w:r>
          </w:p>
        </w:tc>
      </w:tr>
      <w:tr w:rsidR="006B5614" w14:paraId="0E5426B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E5AC5" w14:textId="77777777" w:rsidR="006B5614" w:rsidRPr="004E3CB7" w:rsidRDefault="006B5614"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B3D428F" w14:textId="77777777" w:rsidR="006B5614" w:rsidRDefault="006B5614" w:rsidP="009B262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82F3F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7AB37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E83C18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48EF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C9C3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D22D6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44ABD" w14:textId="77777777" w:rsidR="006B5614" w:rsidRPr="00B26339" w:rsidRDefault="006B5614" w:rsidP="009B262F">
            <w:pPr>
              <w:pStyle w:val="TAL"/>
            </w:pPr>
            <w:proofErr w:type="spellStart"/>
            <w:r>
              <w:rPr>
                <w:rFonts w:cs="Arial"/>
                <w:snapToGrid w:val="0"/>
                <w:szCs w:val="18"/>
              </w:rPr>
              <w:t>isNullable</w:t>
            </w:r>
            <w:proofErr w:type="spellEnd"/>
            <w:r>
              <w:rPr>
                <w:rFonts w:cs="Arial"/>
                <w:snapToGrid w:val="0"/>
                <w:szCs w:val="18"/>
              </w:rPr>
              <w:t>: False</w:t>
            </w:r>
          </w:p>
        </w:tc>
      </w:tr>
      <w:tr w:rsidR="006B5614" w14:paraId="11E9A41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D8C66" w14:textId="77777777" w:rsidR="006B5614" w:rsidRPr="004E3CB7" w:rsidRDefault="006B5614"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E00A10"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5EEB597" w14:textId="77777777" w:rsidR="006B5614" w:rsidRDefault="006B5614"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B96163" w14:textId="77777777" w:rsidR="006B5614" w:rsidRDefault="006B5614" w:rsidP="009B262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FD9CC4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317EE4A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C160C1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24D9D3A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539866E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AFCA1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E7991C" w14:textId="77777777" w:rsidR="006B5614" w:rsidRPr="00B26339" w:rsidRDefault="006B5614" w:rsidP="009B262F">
            <w:pPr>
              <w:pStyle w:val="TAL"/>
            </w:pPr>
            <w:proofErr w:type="spellStart"/>
            <w:r>
              <w:rPr>
                <w:rFonts w:cs="Arial"/>
                <w:snapToGrid w:val="0"/>
                <w:szCs w:val="18"/>
              </w:rPr>
              <w:t>isNullable</w:t>
            </w:r>
            <w:proofErr w:type="spellEnd"/>
            <w:r>
              <w:rPr>
                <w:rFonts w:cs="Arial"/>
                <w:snapToGrid w:val="0"/>
                <w:szCs w:val="18"/>
              </w:rPr>
              <w:t>: False</w:t>
            </w:r>
          </w:p>
        </w:tc>
      </w:tr>
      <w:tr w:rsidR="006B5614" w14:paraId="3B635A9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89C75" w14:textId="77777777" w:rsidR="006B5614" w:rsidRPr="005F33EE" w:rsidRDefault="006B5614" w:rsidP="009B262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BA724BF" w14:textId="77777777" w:rsidR="006B5614" w:rsidRDefault="006B5614" w:rsidP="009B262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63990F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97B754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04EEFF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57F7D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CD017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F5D1A" w14:textId="77777777" w:rsidR="006B5614" w:rsidRDefault="006B5614"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B5614" w14:paraId="7CED078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6B914" w14:textId="77777777" w:rsidR="006B5614" w:rsidRPr="005F33EE" w:rsidRDefault="006B5614" w:rsidP="009B262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A4721E3" w14:textId="77777777" w:rsidR="006B5614" w:rsidRDefault="006B5614" w:rsidP="009B262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5EBD16A" w14:textId="77777777" w:rsidR="006B5614" w:rsidRPr="00B826AA" w:rsidRDefault="006B5614" w:rsidP="009B262F">
            <w:pPr>
              <w:pStyle w:val="TAL"/>
              <w:rPr>
                <w:lang w:eastAsia="zh-CN"/>
              </w:rPr>
            </w:pPr>
          </w:p>
          <w:p w14:paraId="62CDA214" w14:textId="77777777" w:rsidR="006B5614" w:rsidRDefault="006B5614" w:rsidP="009B262F">
            <w:pPr>
              <w:pStyle w:val="TAL"/>
              <w:rPr>
                <w:lang w:eastAsia="zh-CN"/>
              </w:rPr>
            </w:pPr>
            <w:r>
              <w:rPr>
                <w:lang w:eastAsia="zh-CN"/>
              </w:rPr>
              <w:t xml:space="preserve">Allowed Value: </w:t>
            </w:r>
          </w:p>
          <w:p w14:paraId="05CFB98D" w14:textId="77777777" w:rsidR="006B5614" w:rsidRDefault="006B5614" w:rsidP="009B262F">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D0E195D" w14:textId="77777777" w:rsidR="006B5614" w:rsidRDefault="006B5614" w:rsidP="009B262F">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0EFAEAB" w14:textId="77777777" w:rsidR="006B5614" w:rsidRDefault="006B5614"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0CC4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2DDBEA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FE6D2B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2DD6F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9BEB6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311C2" w14:textId="77777777" w:rsidR="006B5614" w:rsidRDefault="006B5614"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B5614" w14:paraId="4688DDB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7C8C0" w14:textId="77777777" w:rsidR="006B5614" w:rsidRPr="005F33EE"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8ED3275" w14:textId="77777777" w:rsidR="006B5614" w:rsidRDefault="006B5614"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EB5A200" w14:textId="77777777" w:rsidR="006B5614" w:rsidRDefault="006B5614" w:rsidP="009B262F">
            <w:pPr>
              <w:pStyle w:val="TAL"/>
              <w:rPr>
                <w:lang w:eastAsia="zh-CN"/>
              </w:rPr>
            </w:pPr>
          </w:p>
          <w:p w14:paraId="39149844" w14:textId="77777777" w:rsidR="006B5614" w:rsidRDefault="006B5614" w:rsidP="009B262F">
            <w:pPr>
              <w:pStyle w:val="TAL"/>
              <w:rPr>
                <w:lang w:eastAsia="zh-CN"/>
              </w:rPr>
            </w:pPr>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622405E"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0C43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0966C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5C10A7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A297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60F6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19B35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01F10A" w14:textId="77777777" w:rsidR="006B5614" w:rsidRDefault="006B5614"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B5614" w14:paraId="37F713D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E30C3" w14:textId="77777777" w:rsidR="006B5614" w:rsidRPr="005F33EE" w:rsidRDefault="006B5614" w:rsidP="009B262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49171AC" w14:textId="77777777" w:rsidR="006B5614" w:rsidRDefault="006B5614" w:rsidP="009B262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AC29C3D" w14:textId="77777777" w:rsidR="006B5614" w:rsidRDefault="006B5614" w:rsidP="009B262F">
            <w:pPr>
              <w:pStyle w:val="TAL"/>
              <w:rPr>
                <w:lang w:eastAsia="zh-CN"/>
              </w:rPr>
            </w:pPr>
          </w:p>
          <w:p w14:paraId="26F0B850" w14:textId="77777777" w:rsidR="006B5614" w:rsidRDefault="006B5614" w:rsidP="009B262F">
            <w:pPr>
              <w:pStyle w:val="TAL"/>
              <w:rPr>
                <w:lang w:eastAsia="zh-CN"/>
              </w:rPr>
            </w:pPr>
          </w:p>
          <w:p w14:paraId="7BDB9AF8" w14:textId="77777777" w:rsidR="006B5614" w:rsidRDefault="006B5614" w:rsidP="009B262F">
            <w:pPr>
              <w:pStyle w:val="TAL"/>
              <w:rPr>
                <w:lang w:eastAsia="zh-CN"/>
              </w:rPr>
            </w:pPr>
          </w:p>
          <w:p w14:paraId="32D507FE" w14:textId="77777777" w:rsidR="006B5614" w:rsidRDefault="006B5614" w:rsidP="009B262F">
            <w:pPr>
              <w:pStyle w:val="TAL"/>
              <w:rPr>
                <w:lang w:eastAsia="zh-CN"/>
              </w:rPr>
            </w:pPr>
            <w:r>
              <w:rPr>
                <w:lang w:eastAsia="zh-CN"/>
              </w:rPr>
              <w:t xml:space="preserve">Allowed Value: </w:t>
            </w:r>
          </w:p>
          <w:p w14:paraId="31A06454" w14:textId="77777777" w:rsidR="006B5614" w:rsidRDefault="006B5614" w:rsidP="009B26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135C82C" w14:textId="77777777" w:rsidR="006B5614" w:rsidRDefault="006B5614" w:rsidP="009B262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74D42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Boolean</w:t>
            </w:r>
          </w:p>
          <w:p w14:paraId="29EEFFD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0D9039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6B8BB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B35A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A74460"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B5614" w14:paraId="02450BF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19180" w14:textId="77777777" w:rsidR="006B5614" w:rsidRDefault="006B5614" w:rsidP="009B262F">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8F7A647" w14:textId="77777777" w:rsidR="006B5614" w:rsidRPr="00520C69" w:rsidRDefault="006B5614" w:rsidP="009B262F">
            <w:pPr>
              <w:pStyle w:val="1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5FB2D645" w14:textId="77777777" w:rsidR="006B5614" w:rsidRDefault="006B5614" w:rsidP="009B262F">
            <w:pPr>
              <w:pStyle w:val="11"/>
              <w:rPr>
                <w:lang w:eastAsia="zh-CN"/>
              </w:rPr>
            </w:pPr>
          </w:p>
          <w:p w14:paraId="6AD30528" w14:textId="77777777" w:rsidR="006B5614" w:rsidRDefault="006B5614" w:rsidP="009B262F">
            <w:pPr>
              <w:pStyle w:val="TAL"/>
              <w:rPr>
                <w:lang w:eastAsia="zh-CN"/>
              </w:rPr>
            </w:pPr>
            <w:r>
              <w:rPr>
                <w:lang w:eastAsia="zh-CN"/>
              </w:rPr>
              <w:t xml:space="preserve">Allowed Value: </w:t>
            </w:r>
          </w:p>
          <w:p w14:paraId="3C79C58B" w14:textId="77777777" w:rsidR="006B5614" w:rsidRDefault="006B5614" w:rsidP="009B26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269C42A2" w14:textId="77777777" w:rsidR="006B5614" w:rsidRDefault="006B5614" w:rsidP="009B262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3B5123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Boolean</w:t>
            </w:r>
          </w:p>
          <w:p w14:paraId="6488F89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5B57133"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C4A22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8D3F9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CFE4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B5614" w14:paraId="37686B5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8F8E5" w14:textId="77777777" w:rsidR="006B5614" w:rsidRPr="005F33EE"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DA12DD4" w14:textId="77777777" w:rsidR="006B5614" w:rsidRDefault="006B5614" w:rsidP="009B262F">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B67F7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Timestamp</w:t>
            </w:r>
          </w:p>
          <w:p w14:paraId="2E827F6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F5E1DC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A590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7332B"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2E49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B5614" w14:paraId="12BF682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9E2EF" w14:textId="77777777" w:rsidR="006B5614" w:rsidRPr="005F33EE" w:rsidRDefault="006B5614" w:rsidP="009B262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6B3C2DE" w14:textId="77777777" w:rsidR="006B5614" w:rsidRDefault="006B5614" w:rsidP="009B262F">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947828A" w14:textId="77777777" w:rsidR="006B5614" w:rsidRDefault="006B5614"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678AF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Timestamp</w:t>
            </w:r>
          </w:p>
          <w:p w14:paraId="7A4B5E0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86412A2"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2B98B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8E390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2DF93D"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B5614" w14:paraId="08AC76F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ACB6C" w14:textId="77777777" w:rsidR="006B5614" w:rsidRPr="005F33EE" w:rsidRDefault="006B5614" w:rsidP="009B262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D2ADDBA" w14:textId="77777777" w:rsidR="006B5614" w:rsidRDefault="006B5614" w:rsidP="009B262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30890D33" w14:textId="77777777" w:rsidR="006B5614" w:rsidRDefault="006B5614" w:rsidP="009B262F">
            <w:pPr>
              <w:pStyle w:val="TAL"/>
              <w:rPr>
                <w:lang w:eastAsia="zh-CN"/>
              </w:rPr>
            </w:pPr>
          </w:p>
          <w:p w14:paraId="14CC3532" w14:textId="77777777" w:rsidR="006B5614" w:rsidRDefault="006B5614" w:rsidP="009B262F">
            <w:pPr>
              <w:pStyle w:val="TAL"/>
              <w:rPr>
                <w:lang w:eastAsia="zh-CN"/>
              </w:rPr>
            </w:pPr>
            <w:r>
              <w:rPr>
                <w:lang w:eastAsia="zh-CN"/>
              </w:rPr>
              <w:t xml:space="preserve">Allowed Value: </w:t>
            </w:r>
          </w:p>
          <w:p w14:paraId="79218691" w14:textId="77777777" w:rsidR="006B5614" w:rsidRDefault="006B5614" w:rsidP="009B262F">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6346CDA" w14:textId="77777777" w:rsidR="006B5614" w:rsidRPr="0078103C" w:rsidRDefault="006B5614" w:rsidP="009B262F">
            <w:pPr>
              <w:pStyle w:val="TAL"/>
              <w:rPr>
                <w:lang w:eastAsia="zh-CN"/>
              </w:rPr>
            </w:pPr>
          </w:p>
          <w:p w14:paraId="7440AA8E" w14:textId="77777777" w:rsidR="006B5614" w:rsidRDefault="006B5614" w:rsidP="009B262F">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FDBEEBD" w14:textId="77777777" w:rsidR="006B5614" w:rsidRDefault="006B5614" w:rsidP="009B262F">
            <w:pPr>
              <w:pStyle w:val="TAL"/>
              <w:rPr>
                <w:lang w:eastAsia="zh-CN"/>
              </w:rPr>
            </w:pPr>
          </w:p>
          <w:p w14:paraId="6362AAE4" w14:textId="77777777" w:rsidR="006B5614" w:rsidRDefault="006B5614" w:rsidP="009B262F">
            <w:pPr>
              <w:pStyle w:val="TAL"/>
              <w:rPr>
                <w:lang w:eastAsia="zh-CN"/>
              </w:rPr>
            </w:pPr>
            <w:r>
              <w:rPr>
                <w:lang w:eastAsia="zh-CN"/>
              </w:rPr>
              <w:t>USED: which means the reserved resource for the specified network slicing related requirements is used.</w:t>
            </w:r>
          </w:p>
          <w:p w14:paraId="5B42CBC3" w14:textId="77777777" w:rsidR="006B5614" w:rsidRDefault="006B5614"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8FD70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537E8B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CE702BA"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608264"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773B07"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20496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B5614" w14:paraId="324D56C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CC250" w14:textId="77777777" w:rsidR="006B5614" w:rsidRPr="006B5614" w:rsidRDefault="006B5614" w:rsidP="009B262F">
            <w:pPr>
              <w:pStyle w:val="TAL"/>
              <w:rPr>
                <w:rFonts w:ascii="Courier New" w:hAnsi="Courier New" w:cs="Courier New"/>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0976D12" w14:textId="77777777" w:rsidR="006B5614" w:rsidRDefault="006B5614" w:rsidP="009B262F">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C3FF2F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5C5842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10D229E"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F5E609"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86AA8F"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49E7C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B5614" w14:paraId="358BD1E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6941D" w14:textId="77777777" w:rsidR="006B5614" w:rsidRPr="006B5614" w:rsidRDefault="006B5614" w:rsidP="009B262F">
            <w:pPr>
              <w:pStyle w:val="TAL"/>
              <w:rPr>
                <w:rFonts w:ascii="Courier New" w:hAnsi="Courier New" w:cs="Courier New"/>
                <w:lang w:eastAsia="zh-CN"/>
              </w:rPr>
            </w:pPr>
            <w:proofErr w:type="spellStart"/>
            <w:r w:rsidRPr="006B5614">
              <w:rPr>
                <w:rFonts w:ascii="Courier New" w:hAnsi="Courier New" w:cs="Courier New"/>
                <w:lang w:eastAsia="zh-CN"/>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36D007E" w14:textId="77777777" w:rsidR="006B5614" w:rsidRDefault="006B5614"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07B8A117" w14:textId="77777777" w:rsidR="006B5614" w:rsidRDefault="006B5614" w:rsidP="009B262F">
            <w:pPr>
              <w:pStyle w:val="TAL"/>
              <w:rPr>
                <w:lang w:eastAsia="zh-CN"/>
              </w:rPr>
            </w:pPr>
          </w:p>
          <w:p w14:paraId="5108B57D" w14:textId="77777777" w:rsidR="006B5614" w:rsidRDefault="006B5614" w:rsidP="009B262F">
            <w:pPr>
              <w:spacing w:after="0"/>
              <w:rPr>
                <w:rFonts w:ascii="Arial" w:hAnsi="Arial" w:cs="Arial"/>
                <w:color w:val="000000"/>
                <w:sz w:val="18"/>
                <w:szCs w:val="18"/>
                <w:lang w:eastAsia="zh-CN"/>
              </w:rPr>
            </w:pPr>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62756D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E3BA5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157D441"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766C78"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C33E6"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CFE595" w14:textId="77777777" w:rsidR="006B5614" w:rsidRDefault="006B5614"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A7559A" w14:textId="77777777" w:rsidR="006B5614" w:rsidRDefault="006B5614"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B5614" w14:paraId="6599072F" w14:textId="77777777" w:rsidTr="009B262F">
        <w:trPr>
          <w:cantSplit/>
          <w:tblHeader/>
          <w:jc w:val="center"/>
          <w:ins w:id="31" w:author="Huawei" w:date="2023-02-07T16:40:00Z"/>
        </w:trPr>
        <w:tc>
          <w:tcPr>
            <w:tcW w:w="1817" w:type="dxa"/>
            <w:tcBorders>
              <w:top w:val="single" w:sz="4" w:space="0" w:color="auto"/>
              <w:left w:val="single" w:sz="4" w:space="0" w:color="auto"/>
              <w:bottom w:val="single" w:sz="4" w:space="0" w:color="auto"/>
              <w:right w:val="single" w:sz="4" w:space="0" w:color="auto"/>
            </w:tcBorders>
          </w:tcPr>
          <w:p w14:paraId="15D745F6" w14:textId="483924BD" w:rsidR="006B5614" w:rsidRDefault="006B5614" w:rsidP="006B5614">
            <w:pPr>
              <w:pStyle w:val="TAL"/>
              <w:rPr>
                <w:ins w:id="32" w:author="Huawei" w:date="2023-02-07T16:40:00Z"/>
                <w:szCs w:val="18"/>
                <w:lang w:eastAsia="zh-CN"/>
              </w:rPr>
            </w:pPr>
            <w:proofErr w:type="spellStart"/>
            <w:ins w:id="33" w:author="Huawei" w:date="2023-02-07T16:40:00Z">
              <w:r>
                <w:rPr>
                  <w:rFonts w:ascii="Courier New" w:hAnsi="Courier New"/>
                </w:rPr>
                <w:t>FeasibilityCheckAndReservationJob.serviceProfile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EA39F4B" w14:textId="5343539B" w:rsidR="006B5614" w:rsidRDefault="006B5614" w:rsidP="006B5614">
            <w:pPr>
              <w:pStyle w:val="TAL"/>
              <w:rPr>
                <w:ins w:id="34" w:author="Huawei" w:date="2023-02-07T16:40:00Z"/>
                <w:lang w:eastAsia="zh-CN"/>
              </w:rPr>
            </w:pPr>
            <w:ins w:id="35" w:author="Huawei" w:date="2023-02-07T16:40:00Z">
              <w:r w:rsidRPr="00234308">
                <w:rPr>
                  <w:rFonts w:ascii="Times New Roman" w:hAnsi="Times New Roman"/>
                  <w:sz w:val="20"/>
                </w:rPr>
                <w:t xml:space="preserve">An attribute </w:t>
              </w:r>
              <w:proofErr w:type="spellStart"/>
              <w:r w:rsidRPr="00234308">
                <w:rPr>
                  <w:rFonts w:ascii="Times New Roman" w:hAnsi="Times New Roman"/>
                  <w:sz w:val="20"/>
                </w:rPr>
                <w:t>specifie</w:t>
              </w:r>
              <w:proofErr w:type="spellEnd"/>
              <w:r>
                <w:rPr>
                  <w:rFonts w:ascii="Times New Roman" w:hAnsi="Times New Roman"/>
                  <w:sz w:val="20"/>
                </w:rPr>
                <w:t xml:space="preserve"> the </w:t>
              </w:r>
              <w:r>
                <w:t xml:space="preserve">network slice related requirements for the feasibility check and resource reservation job </w:t>
              </w:r>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58EB3F31" w14:textId="77777777" w:rsidR="006B5614" w:rsidRPr="00234308" w:rsidRDefault="006B5614" w:rsidP="006B5614">
            <w:pPr>
              <w:spacing w:after="0"/>
              <w:rPr>
                <w:ins w:id="36" w:author="Huawei" w:date="2023-02-07T16:40:00Z"/>
              </w:rPr>
            </w:pPr>
            <w:ins w:id="37" w:author="Huawei" w:date="2023-02-07T16:40:00Z">
              <w:r w:rsidRPr="00234308">
                <w:t xml:space="preserve">type:  </w:t>
              </w:r>
              <w:proofErr w:type="spellStart"/>
              <w:r w:rsidRPr="00234308">
                <w:t>ServiceProfile</w:t>
              </w:r>
              <w:proofErr w:type="spellEnd"/>
            </w:ins>
          </w:p>
          <w:p w14:paraId="53E42B7E" w14:textId="2986C429" w:rsidR="006B5614" w:rsidRPr="00234308" w:rsidRDefault="006B5614" w:rsidP="006B5614">
            <w:pPr>
              <w:spacing w:after="0"/>
              <w:rPr>
                <w:ins w:id="38" w:author="Huawei" w:date="2023-02-07T16:40:00Z"/>
              </w:rPr>
            </w:pPr>
            <w:ins w:id="39" w:author="Huawei" w:date="2023-02-07T16:40:00Z">
              <w:r w:rsidRPr="00234308">
                <w:t xml:space="preserve">multiplicity: </w:t>
              </w:r>
            </w:ins>
            <w:proofErr w:type="gramStart"/>
            <w:ins w:id="40" w:author="Huawei" w:date="2023-03-02T16:29:00Z">
              <w:r w:rsidR="001F6202">
                <w:t>0..</w:t>
              </w:r>
            </w:ins>
            <w:proofErr w:type="gramEnd"/>
            <w:ins w:id="41" w:author="Huawei" w:date="2023-02-07T16:40:00Z">
              <w:r>
                <w:t>1</w:t>
              </w:r>
            </w:ins>
          </w:p>
          <w:p w14:paraId="736561CE" w14:textId="7F5908F9" w:rsidR="006B5614" w:rsidRPr="00234308" w:rsidRDefault="006B5614" w:rsidP="006B5614">
            <w:pPr>
              <w:spacing w:after="0"/>
              <w:rPr>
                <w:ins w:id="42" w:author="Huawei" w:date="2023-02-07T16:40:00Z"/>
              </w:rPr>
            </w:pPr>
            <w:proofErr w:type="spellStart"/>
            <w:ins w:id="43" w:author="Huawei" w:date="2023-02-07T16:40:00Z">
              <w:r w:rsidRPr="00234308">
                <w:t>isOrdered</w:t>
              </w:r>
              <w:proofErr w:type="spellEnd"/>
              <w:r w:rsidRPr="00234308">
                <w:t xml:space="preserve">: </w:t>
              </w:r>
            </w:ins>
            <w:ins w:id="44" w:author="Huawei" w:date="2023-03-02T16:30:00Z">
              <w:r w:rsidR="001F6202">
                <w:rPr>
                  <w:rFonts w:ascii="Arial" w:hAnsi="Arial" w:cs="Arial"/>
                  <w:snapToGrid w:val="0"/>
                  <w:sz w:val="18"/>
                  <w:szCs w:val="18"/>
                </w:rPr>
                <w:t>N/A</w:t>
              </w:r>
            </w:ins>
          </w:p>
          <w:p w14:paraId="1365FE4B" w14:textId="24057E2E" w:rsidR="006B5614" w:rsidRPr="00234308" w:rsidRDefault="006B5614" w:rsidP="006B5614">
            <w:pPr>
              <w:spacing w:after="0"/>
              <w:rPr>
                <w:ins w:id="45" w:author="Huawei" w:date="2023-02-07T16:40:00Z"/>
              </w:rPr>
            </w:pPr>
            <w:proofErr w:type="spellStart"/>
            <w:ins w:id="46" w:author="Huawei" w:date="2023-02-07T16:40:00Z">
              <w:r w:rsidRPr="00234308">
                <w:t>isUnique</w:t>
              </w:r>
              <w:proofErr w:type="spellEnd"/>
              <w:r w:rsidRPr="00234308">
                <w:t xml:space="preserve">: </w:t>
              </w:r>
            </w:ins>
            <w:ins w:id="47" w:author="Huawei" w:date="2023-03-02T16:30:00Z">
              <w:r w:rsidR="001F6202">
                <w:rPr>
                  <w:rFonts w:ascii="Arial" w:hAnsi="Arial" w:cs="Arial"/>
                  <w:snapToGrid w:val="0"/>
                  <w:sz w:val="18"/>
                  <w:szCs w:val="18"/>
                </w:rPr>
                <w:t>N/A</w:t>
              </w:r>
            </w:ins>
          </w:p>
          <w:p w14:paraId="4AD950CC" w14:textId="77777777" w:rsidR="006B5614" w:rsidRPr="00234308" w:rsidRDefault="006B5614" w:rsidP="006B5614">
            <w:pPr>
              <w:spacing w:after="0"/>
              <w:rPr>
                <w:ins w:id="48" w:author="Huawei" w:date="2023-02-07T16:40:00Z"/>
              </w:rPr>
            </w:pPr>
            <w:proofErr w:type="spellStart"/>
            <w:ins w:id="49" w:author="Huawei" w:date="2023-02-07T16:40:00Z">
              <w:r w:rsidRPr="00234308">
                <w:t>defaultValue</w:t>
              </w:r>
              <w:proofErr w:type="spellEnd"/>
              <w:r w:rsidRPr="00234308">
                <w:t>: None</w:t>
              </w:r>
            </w:ins>
          </w:p>
          <w:p w14:paraId="0DFD7BE0" w14:textId="77777777" w:rsidR="006B5614" w:rsidRPr="00234308" w:rsidRDefault="006B5614" w:rsidP="006B5614">
            <w:pPr>
              <w:spacing w:after="0"/>
              <w:rPr>
                <w:ins w:id="50" w:author="Huawei" w:date="2023-02-07T16:40:00Z"/>
              </w:rPr>
            </w:pPr>
            <w:proofErr w:type="spellStart"/>
            <w:ins w:id="51" w:author="Huawei" w:date="2023-02-07T16:40:00Z">
              <w:r w:rsidRPr="00234308">
                <w:t>allowedValues</w:t>
              </w:r>
              <w:proofErr w:type="spellEnd"/>
              <w:r w:rsidRPr="00234308">
                <w:t>: N</w:t>
              </w:r>
              <w:r>
                <w:rPr>
                  <w:rFonts w:hint="eastAsia"/>
                  <w:lang w:eastAsia="zh-CN"/>
                </w:rPr>
                <w:t>one</w:t>
              </w:r>
            </w:ins>
          </w:p>
          <w:p w14:paraId="6622F189" w14:textId="50860B14" w:rsidR="006B5614" w:rsidRDefault="006B5614" w:rsidP="006B5614">
            <w:pPr>
              <w:spacing w:after="0"/>
              <w:rPr>
                <w:ins w:id="52" w:author="Huawei" w:date="2023-02-07T16:40:00Z"/>
                <w:rFonts w:ascii="Arial" w:hAnsi="Arial" w:cs="Arial"/>
                <w:snapToGrid w:val="0"/>
                <w:sz w:val="18"/>
                <w:szCs w:val="18"/>
              </w:rPr>
            </w:pPr>
            <w:proofErr w:type="spellStart"/>
            <w:ins w:id="53" w:author="Huawei" w:date="2023-02-07T16:40:00Z">
              <w:r w:rsidRPr="00234308">
                <w:t>isNullable</w:t>
              </w:r>
              <w:proofErr w:type="spellEnd"/>
              <w:r w:rsidRPr="00234308">
                <w:t>: False</w:t>
              </w:r>
            </w:ins>
          </w:p>
        </w:tc>
      </w:tr>
      <w:tr w:rsidR="006B5614" w14:paraId="114E4094" w14:textId="77777777" w:rsidTr="009B262F">
        <w:trPr>
          <w:cantSplit/>
          <w:tblHeader/>
          <w:jc w:val="center"/>
          <w:ins w:id="54" w:author="Huawei" w:date="2023-02-07T16:40:00Z"/>
        </w:trPr>
        <w:tc>
          <w:tcPr>
            <w:tcW w:w="1817" w:type="dxa"/>
            <w:tcBorders>
              <w:top w:val="single" w:sz="4" w:space="0" w:color="auto"/>
              <w:left w:val="single" w:sz="4" w:space="0" w:color="auto"/>
              <w:bottom w:val="single" w:sz="4" w:space="0" w:color="auto"/>
              <w:right w:val="single" w:sz="4" w:space="0" w:color="auto"/>
            </w:tcBorders>
          </w:tcPr>
          <w:p w14:paraId="1BD6D369" w14:textId="4163DBC7" w:rsidR="006B5614" w:rsidRDefault="006B5614" w:rsidP="006B5614">
            <w:pPr>
              <w:pStyle w:val="TAL"/>
              <w:rPr>
                <w:ins w:id="55" w:author="Huawei" w:date="2023-02-07T16:40:00Z"/>
                <w:szCs w:val="18"/>
                <w:lang w:eastAsia="zh-CN"/>
              </w:rPr>
            </w:pPr>
            <w:proofErr w:type="spellStart"/>
            <w:ins w:id="56" w:author="Huawei" w:date="2023-02-07T16:40:00Z">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B79363E" w14:textId="2EF32F25" w:rsidR="006B5614" w:rsidRDefault="006B5614" w:rsidP="006B5614">
            <w:pPr>
              <w:pStyle w:val="TAL"/>
              <w:rPr>
                <w:ins w:id="57" w:author="Huawei" w:date="2023-02-07T16:40:00Z"/>
                <w:lang w:eastAsia="zh-CN"/>
              </w:rPr>
            </w:pPr>
            <w:ins w:id="58" w:author="Huawei" w:date="2023-02-07T16:40:00Z">
              <w:r w:rsidRPr="00234308">
                <w:rPr>
                  <w:rFonts w:ascii="Times New Roman" w:hAnsi="Times New Roman"/>
                  <w:sz w:val="20"/>
                </w:rPr>
                <w:t xml:space="preserve">An attribute </w:t>
              </w:r>
              <w:proofErr w:type="spellStart"/>
              <w:r w:rsidRPr="00234308">
                <w:rPr>
                  <w:rFonts w:ascii="Times New Roman" w:hAnsi="Times New Roman"/>
                  <w:sz w:val="20"/>
                </w:rPr>
                <w:t>specifie</w:t>
              </w:r>
              <w:proofErr w:type="spellEnd"/>
              <w:r>
                <w:rPr>
                  <w:rFonts w:ascii="Times New Roman" w:hAnsi="Times New Roman"/>
                  <w:sz w:val="20"/>
                </w:rPr>
                <w:t xml:space="preserve"> the </w:t>
              </w:r>
              <w:r>
                <w:t>network slice subnet related requirements for the feas</w:t>
              </w:r>
              <w:bookmarkStart w:id="59" w:name="_GoBack"/>
              <w:bookmarkEnd w:id="59"/>
              <w:r>
                <w:t xml:space="preserve">ibility check and resource reservation job </w:t>
              </w:r>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42646DB7" w14:textId="77777777" w:rsidR="006B5614" w:rsidRPr="00234308" w:rsidRDefault="006B5614" w:rsidP="006B5614">
            <w:pPr>
              <w:spacing w:after="0"/>
              <w:rPr>
                <w:ins w:id="60" w:author="Huawei" w:date="2023-02-07T16:40:00Z"/>
              </w:rPr>
            </w:pPr>
            <w:ins w:id="61" w:author="Huawei" w:date="2023-02-07T16:40:00Z">
              <w:r w:rsidRPr="00234308">
                <w:t xml:space="preserve">type:  </w:t>
              </w:r>
              <w:proofErr w:type="spellStart"/>
              <w:r w:rsidRPr="00234308">
                <w:t>S</w:t>
              </w:r>
              <w:r>
                <w:t>lice</w:t>
              </w:r>
              <w:r w:rsidRPr="00234308">
                <w:t>Profile</w:t>
              </w:r>
              <w:proofErr w:type="spellEnd"/>
            </w:ins>
          </w:p>
          <w:p w14:paraId="21D1E611" w14:textId="5A0E24EC" w:rsidR="006B5614" w:rsidRPr="00234308" w:rsidRDefault="006B5614" w:rsidP="006B5614">
            <w:pPr>
              <w:spacing w:after="0"/>
              <w:rPr>
                <w:ins w:id="62" w:author="Huawei" w:date="2023-02-07T16:40:00Z"/>
              </w:rPr>
            </w:pPr>
            <w:ins w:id="63" w:author="Huawei" w:date="2023-02-07T16:40:00Z">
              <w:r w:rsidRPr="00234308">
                <w:t xml:space="preserve">multiplicity: </w:t>
              </w:r>
            </w:ins>
            <w:proofErr w:type="gramStart"/>
            <w:ins w:id="64" w:author="Huawei" w:date="2023-03-02T16:30:00Z">
              <w:r w:rsidR="001F6202">
                <w:t>0..</w:t>
              </w:r>
            </w:ins>
            <w:proofErr w:type="gramEnd"/>
            <w:ins w:id="65" w:author="Huawei" w:date="2023-02-07T16:40:00Z">
              <w:r>
                <w:t>1</w:t>
              </w:r>
            </w:ins>
          </w:p>
          <w:p w14:paraId="0C73D2D3" w14:textId="280B9AB8" w:rsidR="006B5614" w:rsidRPr="00234308" w:rsidRDefault="006B5614" w:rsidP="006B5614">
            <w:pPr>
              <w:spacing w:after="0"/>
              <w:rPr>
                <w:ins w:id="66" w:author="Huawei" w:date="2023-02-07T16:40:00Z"/>
              </w:rPr>
            </w:pPr>
            <w:proofErr w:type="spellStart"/>
            <w:ins w:id="67" w:author="Huawei" w:date="2023-02-07T16:40:00Z">
              <w:r w:rsidRPr="00234308">
                <w:t>isOrdered</w:t>
              </w:r>
              <w:proofErr w:type="spellEnd"/>
              <w:r w:rsidRPr="00234308">
                <w:t xml:space="preserve">: </w:t>
              </w:r>
            </w:ins>
            <w:ins w:id="68" w:author="Huawei" w:date="2023-03-02T16:30:00Z">
              <w:r w:rsidR="001F6202">
                <w:rPr>
                  <w:rFonts w:ascii="Arial" w:hAnsi="Arial" w:cs="Arial"/>
                  <w:snapToGrid w:val="0"/>
                  <w:sz w:val="18"/>
                  <w:szCs w:val="18"/>
                </w:rPr>
                <w:t>N/A</w:t>
              </w:r>
            </w:ins>
          </w:p>
          <w:p w14:paraId="526BA86A" w14:textId="5E678B5E" w:rsidR="006B5614" w:rsidRPr="00234308" w:rsidRDefault="006B5614" w:rsidP="006B5614">
            <w:pPr>
              <w:spacing w:after="0"/>
              <w:rPr>
                <w:ins w:id="69" w:author="Huawei" w:date="2023-02-07T16:40:00Z"/>
              </w:rPr>
            </w:pPr>
            <w:proofErr w:type="spellStart"/>
            <w:ins w:id="70" w:author="Huawei" w:date="2023-02-07T16:40:00Z">
              <w:r w:rsidRPr="00234308">
                <w:t>isUnique</w:t>
              </w:r>
              <w:proofErr w:type="spellEnd"/>
              <w:r w:rsidRPr="00234308">
                <w:t xml:space="preserve">: </w:t>
              </w:r>
            </w:ins>
            <w:ins w:id="71" w:author="Huawei" w:date="2023-03-02T16:30:00Z">
              <w:r w:rsidR="001F6202">
                <w:rPr>
                  <w:rFonts w:ascii="Arial" w:hAnsi="Arial" w:cs="Arial"/>
                  <w:snapToGrid w:val="0"/>
                  <w:sz w:val="18"/>
                  <w:szCs w:val="18"/>
                </w:rPr>
                <w:t>N/A</w:t>
              </w:r>
            </w:ins>
          </w:p>
          <w:p w14:paraId="0728DA74" w14:textId="77777777" w:rsidR="006B5614" w:rsidRPr="00234308" w:rsidRDefault="006B5614" w:rsidP="006B5614">
            <w:pPr>
              <w:spacing w:after="0"/>
              <w:rPr>
                <w:ins w:id="72" w:author="Huawei" w:date="2023-02-07T16:40:00Z"/>
              </w:rPr>
            </w:pPr>
            <w:proofErr w:type="spellStart"/>
            <w:ins w:id="73" w:author="Huawei" w:date="2023-02-07T16:40:00Z">
              <w:r w:rsidRPr="00234308">
                <w:t>defaultValue</w:t>
              </w:r>
              <w:proofErr w:type="spellEnd"/>
              <w:r w:rsidRPr="00234308">
                <w:t>: None</w:t>
              </w:r>
            </w:ins>
          </w:p>
          <w:p w14:paraId="455155DA" w14:textId="77777777" w:rsidR="006B5614" w:rsidRPr="00234308" w:rsidRDefault="006B5614" w:rsidP="006B5614">
            <w:pPr>
              <w:spacing w:after="0"/>
              <w:rPr>
                <w:ins w:id="74" w:author="Huawei" w:date="2023-02-07T16:40:00Z"/>
              </w:rPr>
            </w:pPr>
            <w:proofErr w:type="spellStart"/>
            <w:ins w:id="75" w:author="Huawei" w:date="2023-02-07T16:40:00Z">
              <w:r w:rsidRPr="00234308">
                <w:t>allowedValues</w:t>
              </w:r>
              <w:proofErr w:type="spellEnd"/>
              <w:r w:rsidRPr="00234308">
                <w:t>: N</w:t>
              </w:r>
              <w:r>
                <w:rPr>
                  <w:rFonts w:hint="eastAsia"/>
                  <w:lang w:eastAsia="zh-CN"/>
                </w:rPr>
                <w:t>one</w:t>
              </w:r>
            </w:ins>
          </w:p>
          <w:p w14:paraId="1422ACDC" w14:textId="5C57717F" w:rsidR="006B5614" w:rsidRDefault="006B5614" w:rsidP="006B5614">
            <w:pPr>
              <w:spacing w:after="0"/>
              <w:rPr>
                <w:ins w:id="76" w:author="Huawei" w:date="2023-02-07T16:40:00Z"/>
                <w:rFonts w:ascii="Arial" w:hAnsi="Arial" w:cs="Arial"/>
                <w:snapToGrid w:val="0"/>
                <w:sz w:val="18"/>
                <w:szCs w:val="18"/>
              </w:rPr>
            </w:pPr>
            <w:proofErr w:type="spellStart"/>
            <w:ins w:id="77" w:author="Huawei" w:date="2023-02-07T16:40:00Z">
              <w:r w:rsidRPr="00234308">
                <w:t>isNullable</w:t>
              </w:r>
              <w:proofErr w:type="spellEnd"/>
              <w:r w:rsidRPr="00234308">
                <w:t>: False</w:t>
              </w:r>
            </w:ins>
          </w:p>
        </w:tc>
      </w:tr>
      <w:tr w:rsidR="006B5614" w14:paraId="43AE554B" w14:textId="77777777" w:rsidTr="009B262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0018142" w14:textId="77777777" w:rsidR="006B5614" w:rsidRDefault="006B5614" w:rsidP="006B5614">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4C8AD19" w14:textId="77777777" w:rsidR="006B5614" w:rsidRDefault="006B5614" w:rsidP="006B5614">
            <w:pPr>
              <w:pStyle w:val="NO"/>
            </w:pPr>
            <w:r>
              <w:t>NOTE 2: void</w:t>
            </w:r>
          </w:p>
          <w:p w14:paraId="01A5760C" w14:textId="77777777" w:rsidR="006B5614" w:rsidRDefault="006B5614" w:rsidP="006B561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bookmarkEnd w:id="25"/>
      <w:bookmarkEnd w:id="26"/>
      <w:bookmarkEnd w:id="27"/>
      <w:bookmarkEnd w:id="28"/>
      <w:bookmarkEnd w:id="29"/>
      <w:bookmarkEnd w:id="30"/>
    </w:tbl>
    <w:p w14:paraId="4DE0F681" w14:textId="77777777" w:rsidR="003B354A" w:rsidRPr="006B5614"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4B43C" w14:textId="77777777" w:rsidR="00EE152C" w:rsidRDefault="00EE152C">
      <w:r>
        <w:separator/>
      </w:r>
    </w:p>
  </w:endnote>
  <w:endnote w:type="continuationSeparator" w:id="0">
    <w:p w14:paraId="7B7C02C7" w14:textId="77777777" w:rsidR="00EE152C" w:rsidRDefault="00EE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363C4" w14:textId="77777777" w:rsidR="00EE152C" w:rsidRDefault="00EE152C">
      <w:r>
        <w:separator/>
      </w:r>
    </w:p>
  </w:footnote>
  <w:footnote w:type="continuationSeparator" w:id="0">
    <w:p w14:paraId="151D0F2D" w14:textId="77777777" w:rsidR="00EE152C" w:rsidRDefault="00EE1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num>
  <w:num w:numId="7">
    <w:abstractNumId w:val="10"/>
    <w:lvlOverride w:ilvl="0">
      <w:startOverride w:val="1"/>
    </w:lvlOverride>
  </w:num>
  <w:num w:numId="8">
    <w:abstractNumId w:val="5"/>
  </w:num>
  <w:num w:numId="9">
    <w:abstractNumId w:val="6"/>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7"/>
  </w:num>
  <w:num w:numId="15">
    <w:abstractNumId w:val="1"/>
  </w:num>
  <w:num w:numId="16">
    <w:abstractNumId w:val="0"/>
  </w:num>
  <w:num w:numId="17">
    <w:abstractNumId w:val="9"/>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009"/>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3528"/>
    <w:rsid w:val="00184444"/>
    <w:rsid w:val="001859CF"/>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6202"/>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D7A2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2BFA"/>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A4FB9"/>
    <w:rsid w:val="006B3066"/>
    <w:rsid w:val="006B46FB"/>
    <w:rsid w:val="006B5614"/>
    <w:rsid w:val="006C2CB4"/>
    <w:rsid w:val="006C3F74"/>
    <w:rsid w:val="006C6611"/>
    <w:rsid w:val="006C7945"/>
    <w:rsid w:val="006D79A0"/>
    <w:rsid w:val="006E1DAF"/>
    <w:rsid w:val="006E21FB"/>
    <w:rsid w:val="006E46C2"/>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1031"/>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D6D2D"/>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AF7CC9"/>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1172"/>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4E28"/>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269F"/>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00AA"/>
    <w:rsid w:val="00EA4C5B"/>
    <w:rsid w:val="00EB09B7"/>
    <w:rsid w:val="00EB541C"/>
    <w:rsid w:val="00EC06F2"/>
    <w:rsid w:val="00ED1EC9"/>
    <w:rsid w:val="00ED2528"/>
    <w:rsid w:val="00EE152C"/>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 w:type="character" w:customStyle="1" w:styleId="TANChar">
    <w:name w:val="TAN Char"/>
    <w:link w:val="TAN"/>
    <w:qFormat/>
    <w:locked/>
    <w:rsid w:val="006B56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5390C-BEAB-48D0-866F-0072C300D67A}">
  <ds:schemaRefs/>
</ds:datastoreItem>
</file>

<file path=customXml/itemProps2.xml><?xml version="1.0" encoding="utf-8"?>
<ds:datastoreItem xmlns:ds="http://schemas.openxmlformats.org/officeDocument/2006/customXml" ds:itemID="{0EEAD38F-1DE0-4C86-B00F-D4527BE4C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1911</TotalTime>
  <Pages>22</Pages>
  <Words>7998</Words>
  <Characters>45592</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445</cp:revision>
  <cp:lastPrinted>1899-12-31T23:00:00Z</cp:lastPrinted>
  <dcterms:created xsi:type="dcterms:W3CDTF">2020-02-03T08:32:00Z</dcterms:created>
  <dcterms:modified xsi:type="dcterms:W3CDTF">2023-03-02T15:17:00Z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(3)83i5ujcL6vIjvgT/Se9fuJhiBRybJ2U2h4oWhIuog6akMVwZHI7YdAJmVtCo0ewMWQbmQszv
KEBXTCb09lI//MGUyjTo8gKKDUPAFA9YX5eR3Je9KFAPDuy8DPLPvYFuIaaO716cXQ79js3f
bJzqwSh9iRevtCeglZcGqCkINu5vRi3ZIibjA9EyJBSX8xqpTedUT8hbo0StJ/a+smtyealE
j1L5VWdRRFOjHCvnzk</vt:lpwstr>
  </property>
  <property fmtid="{D5CDD505-2E9C-101B-9397-08002B2CF9AE}" pid="22" name="_2015_ms_pID_7253431">
    <vt:lpwstr>//FZQfpGeEbykN21wj+dv5jLnhBt8UJz3SnHhnFbuDAHayyYKRta0L
zDvrtrB50WBn7RJT9kOfvfPATg1lJm7Og/4TvKRKZcXibDTqCSEKPNPU8BnnB6EcsVK8mXg+
PJu72HgE0TQLsrQohGu680bB2xBYb5fpcJn7KrKmqxY6hi8bnibvgcD9H7diwCvNDWRxJAnN
KACsiQP4VeXwzBZyN4YP2LnJAeB4B/yYs/fN</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